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6B" w:rsidRPr="005939DE" w:rsidRDefault="001B0E6B" w:rsidP="001B0E6B">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1B0E6B" w:rsidRPr="00AE2768" w:rsidRDefault="001B0E6B" w:rsidP="001B0E6B">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1B0E6B" w:rsidRPr="00AE2768" w:rsidRDefault="001B0E6B" w:rsidP="001B0E6B">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1B0E6B" w:rsidRPr="00AE2768" w:rsidRDefault="001B0E6B" w:rsidP="001B0E6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1B0E6B" w:rsidRPr="00AE2768" w:rsidRDefault="001B0E6B" w:rsidP="001B0E6B">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1B0E6B" w:rsidRPr="00AE2768" w:rsidRDefault="001B0E6B" w:rsidP="001B0E6B">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1B0E6B" w:rsidRPr="00AE2768"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ՀԱՅՏԱՐԱՐՈՒԹՅՈՒՆ</w:t>
      </w: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hy-AM"/>
        </w:rPr>
        <w:t>ԳՆԱՆՇՄԱՆ ՀԱՐՑՄԱՆ</w:t>
      </w:r>
      <w:r w:rsidRPr="003D147D">
        <w:rPr>
          <w:rFonts w:ascii="GHEA Grapalat" w:hAnsi="GHEA Grapalat"/>
          <w:i w:val="0"/>
          <w:lang w:val="af-ZA"/>
        </w:rPr>
        <w:t xml:space="preserve"> ՄԱՍԻՆ*</w:t>
      </w:r>
    </w:p>
    <w:p w:rsidR="001B0E6B" w:rsidRPr="003D147D"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Հայտարարության սույն տեքստը հաստատված է գնահատող հանձնաժողովի</w:t>
      </w: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20</w:t>
      </w:r>
      <w:r w:rsidRPr="003D147D">
        <w:rPr>
          <w:rFonts w:ascii="GHEA Grapalat" w:hAnsi="GHEA Grapalat"/>
          <w:i w:val="0"/>
          <w:lang w:val="hy-AM"/>
        </w:rPr>
        <w:t>19</w:t>
      </w:r>
      <w:r w:rsidRPr="003D147D">
        <w:rPr>
          <w:rFonts w:ascii="GHEA Grapalat" w:hAnsi="GHEA Grapalat"/>
          <w:i w:val="0"/>
          <w:lang w:val="af-ZA"/>
        </w:rPr>
        <w:t xml:space="preserve">   թվականի «</w:t>
      </w:r>
      <w:r w:rsidR="00CB32AA">
        <w:rPr>
          <w:rFonts w:ascii="GHEA Grapalat" w:hAnsi="GHEA Grapalat"/>
          <w:i w:val="0"/>
          <w:lang w:val="hy-AM"/>
        </w:rPr>
        <w:t>դեկտեմբեր</w:t>
      </w:r>
      <w:r w:rsidRPr="003D147D">
        <w:rPr>
          <w:rFonts w:ascii="GHEA Grapalat" w:hAnsi="GHEA Grapalat"/>
          <w:i w:val="0"/>
          <w:lang w:val="af-ZA"/>
        </w:rPr>
        <w:t>»  «</w:t>
      </w:r>
      <w:r w:rsidR="00CB32AA">
        <w:rPr>
          <w:rFonts w:ascii="GHEA Grapalat" w:hAnsi="GHEA Grapalat"/>
          <w:i w:val="0"/>
          <w:lang w:val="hy-AM"/>
        </w:rPr>
        <w:t>1</w:t>
      </w:r>
      <w:r w:rsidR="006A66AF">
        <w:rPr>
          <w:rFonts w:ascii="GHEA Grapalat" w:hAnsi="GHEA Grapalat"/>
          <w:i w:val="0"/>
          <w:lang w:val="hy-AM"/>
        </w:rPr>
        <w:t>9</w:t>
      </w:r>
      <w:r w:rsidRPr="003D147D">
        <w:rPr>
          <w:rFonts w:ascii="GHEA Grapalat" w:hAnsi="GHEA Grapalat"/>
          <w:i w:val="0"/>
          <w:lang w:val="af-ZA"/>
        </w:rPr>
        <w:t>» «</w:t>
      </w:r>
      <w:r w:rsidR="006A66AF">
        <w:rPr>
          <w:rFonts w:ascii="GHEA Grapalat" w:hAnsi="GHEA Grapalat"/>
          <w:i w:val="0"/>
          <w:lang w:val="hy-AM"/>
        </w:rPr>
        <w:t>35</w:t>
      </w:r>
      <w:r w:rsidRPr="003D147D">
        <w:rPr>
          <w:rFonts w:ascii="GHEA Grapalat" w:hAnsi="GHEA Grapalat"/>
          <w:i w:val="0"/>
          <w:lang w:val="af-ZA"/>
        </w:rPr>
        <w:t xml:space="preserve">» որոշմամբ </w:t>
      </w:r>
    </w:p>
    <w:p w:rsidR="001B0E6B" w:rsidRPr="003D147D"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 xml:space="preserve">Ընթացակարգի ծածկագիրը`  </w:t>
      </w:r>
      <w:r w:rsidRPr="00E671E7">
        <w:rPr>
          <w:rFonts w:ascii="GHEA Grapalat" w:hAnsi="GHEA Grapalat"/>
          <w:i w:val="0"/>
          <w:lang w:val="hy-AM"/>
        </w:rPr>
        <w:t>ԱՄՆԱՄԴԳՀ</w:t>
      </w:r>
      <w:r w:rsidRPr="00E671E7">
        <w:rPr>
          <w:rFonts w:ascii="GHEA Grapalat" w:hAnsi="GHEA Grapalat"/>
          <w:i w:val="0"/>
          <w:lang w:val="af-ZA"/>
        </w:rPr>
        <w:t xml:space="preserve">ԱՊՁԲ   </w:t>
      </w:r>
      <w:r w:rsidR="006A66AF" w:rsidRPr="00E671E7">
        <w:rPr>
          <w:rFonts w:ascii="GHEA Grapalat" w:hAnsi="GHEA Grapalat"/>
          <w:i w:val="0"/>
          <w:lang w:val="hy-AM"/>
        </w:rPr>
        <w:t>4</w:t>
      </w:r>
      <w:r w:rsidRPr="00E671E7">
        <w:rPr>
          <w:rFonts w:ascii="GHEA Grapalat" w:hAnsi="GHEA Grapalat"/>
          <w:i w:val="0"/>
          <w:lang w:val="af-ZA"/>
        </w:rPr>
        <w:t xml:space="preserve"> /</w:t>
      </w:r>
      <w:r w:rsidRPr="00E671E7">
        <w:rPr>
          <w:rFonts w:ascii="GHEA Grapalat" w:hAnsi="GHEA Grapalat"/>
          <w:i w:val="0"/>
          <w:lang w:val="hy-AM"/>
        </w:rPr>
        <w:t>19</w:t>
      </w:r>
      <w:r w:rsidRPr="00E671E7">
        <w:rPr>
          <w:rFonts w:ascii="GHEA Grapalat" w:hAnsi="GHEA Grapalat"/>
          <w:i w:val="0"/>
          <w:lang w:val="af-ZA"/>
        </w:rPr>
        <w:t xml:space="preserve"> </w:t>
      </w:r>
      <w:r w:rsidRPr="003D147D">
        <w:rPr>
          <w:rFonts w:ascii="GHEA Grapalat" w:hAnsi="GHEA Grapalat"/>
          <w:i w:val="0"/>
          <w:u w:val="single"/>
          <w:lang w:val="af-ZA"/>
        </w:rPr>
        <w:t xml:space="preserve">       </w:t>
      </w:r>
    </w:p>
    <w:p w:rsidR="001B0E6B" w:rsidRPr="003D147D" w:rsidRDefault="001B0E6B" w:rsidP="001B0E6B">
      <w:pPr>
        <w:pStyle w:val="a3"/>
        <w:spacing w:line="240" w:lineRule="auto"/>
        <w:rPr>
          <w:rFonts w:ascii="GHEA Grapalat" w:hAnsi="GHEA Grapalat"/>
          <w:i w:val="0"/>
          <w:lang w:val="af-ZA"/>
        </w:rPr>
      </w:pPr>
    </w:p>
    <w:p w:rsidR="001B0E6B" w:rsidRPr="003D147D" w:rsidRDefault="001B0E6B" w:rsidP="001B0E6B">
      <w:pPr>
        <w:pStyle w:val="a3"/>
        <w:spacing w:line="240" w:lineRule="auto"/>
        <w:ind w:firstLine="708"/>
        <w:jc w:val="left"/>
        <w:rPr>
          <w:rFonts w:ascii="GHEA Grapalat" w:hAnsi="GHEA Grapalat"/>
          <w:i w:val="0"/>
          <w:lang w:val="af-ZA"/>
        </w:rPr>
      </w:pPr>
      <w:r w:rsidRPr="003D147D">
        <w:rPr>
          <w:rFonts w:ascii="GHEA Grapalat" w:hAnsi="GHEA Grapalat"/>
          <w:i w:val="0"/>
          <w:lang w:val="af-ZA"/>
        </w:rPr>
        <w:t xml:space="preserve">Պատվիրատուն` </w:t>
      </w:r>
      <w:r w:rsidRPr="003D147D">
        <w:rPr>
          <w:rFonts w:ascii="GHEA Grapalat" w:hAnsi="GHEA Grapalat"/>
          <w:i w:val="0"/>
          <w:lang w:val="hy-AM"/>
        </w:rPr>
        <w:t>«Նոր Արմավիրի միջնակարգ դպրոց»ՊՈԱԿ</w:t>
      </w:r>
      <w:r w:rsidRPr="003D147D">
        <w:rPr>
          <w:rFonts w:ascii="GHEA Grapalat" w:hAnsi="GHEA Grapalat"/>
          <w:i w:val="0"/>
          <w:lang w:val="af-ZA"/>
        </w:rPr>
        <w:t>, որը գտնվում է</w:t>
      </w:r>
      <w:r w:rsidR="00B16971" w:rsidRPr="003D147D">
        <w:rPr>
          <w:rFonts w:ascii="GHEA Grapalat" w:hAnsi="GHEA Grapalat"/>
          <w:i w:val="0"/>
          <w:lang w:val="hy-AM"/>
        </w:rPr>
        <w:t xml:space="preserve"> </w:t>
      </w:r>
      <w:r w:rsidRPr="003D147D">
        <w:rPr>
          <w:rFonts w:ascii="GHEA Grapalat" w:hAnsi="GHEA Grapalat"/>
          <w:i w:val="0"/>
          <w:lang w:val="hy-AM"/>
        </w:rPr>
        <w:t xml:space="preserve">Արմավիրի մարզ գ.Նոր Արմավիր Մաշտոցի 14 </w:t>
      </w:r>
      <w:r w:rsidRPr="003D147D">
        <w:rPr>
          <w:rFonts w:ascii="GHEA Grapalat" w:hAnsi="GHEA Grapalat"/>
          <w:i w:val="0"/>
          <w:lang w:val="af-ZA"/>
        </w:rPr>
        <w:t>հասցեում,</w:t>
      </w:r>
    </w:p>
    <w:p w:rsidR="001B0E6B" w:rsidRPr="003D147D" w:rsidRDefault="001B0E6B" w:rsidP="001B0E6B">
      <w:pPr>
        <w:pStyle w:val="a3"/>
        <w:spacing w:line="240" w:lineRule="auto"/>
        <w:ind w:left="1404"/>
        <w:rPr>
          <w:rFonts w:ascii="GHEA Grapalat" w:hAnsi="GHEA Grapalat"/>
          <w:i w:val="0"/>
          <w:lang w:val="af-ZA"/>
        </w:rPr>
      </w:pPr>
      <w:r w:rsidRPr="003D147D">
        <w:rPr>
          <w:rFonts w:ascii="GHEA Grapalat" w:hAnsi="GHEA Grapalat"/>
          <w:i w:val="0"/>
          <w:sz w:val="16"/>
          <w:szCs w:val="16"/>
          <w:lang w:val="af-ZA"/>
        </w:rPr>
        <w:t xml:space="preserve">       (պատվիրատուի անվանումը)</w:t>
      </w:r>
      <w:r w:rsidRPr="003D147D">
        <w:rPr>
          <w:rFonts w:ascii="GHEA Grapalat" w:hAnsi="GHEA Grapalat"/>
          <w:i w:val="0"/>
          <w:lang w:val="af-ZA"/>
        </w:rPr>
        <w:t xml:space="preserve">                             </w:t>
      </w:r>
      <w:r w:rsidRPr="003D147D">
        <w:rPr>
          <w:rFonts w:ascii="GHEA Grapalat" w:hAnsi="GHEA Grapalat"/>
          <w:i w:val="0"/>
          <w:sz w:val="16"/>
          <w:szCs w:val="16"/>
          <w:lang w:val="af-ZA"/>
        </w:rPr>
        <w:t xml:space="preserve">(պատվիրատուի հասցեն)  </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 xml:space="preserve">հայտարարում է </w:t>
      </w:r>
      <w:r w:rsidRPr="003D147D">
        <w:rPr>
          <w:rFonts w:ascii="GHEA Grapalat" w:hAnsi="GHEA Grapalat"/>
          <w:i w:val="0"/>
          <w:lang w:val="hy-AM"/>
        </w:rPr>
        <w:t>գնանշման հարցում</w:t>
      </w:r>
      <w:r w:rsidRPr="003D147D">
        <w:rPr>
          <w:rFonts w:ascii="GHEA Grapalat" w:hAnsi="GHEA Grapalat"/>
          <w:i w:val="0"/>
          <w:lang w:val="af-ZA"/>
        </w:rPr>
        <w:t>, որն իրականացվում է մեկ փուլով:</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r>
      <w:bookmarkStart w:id="0" w:name="_Hlk23167417"/>
      <w:r w:rsidRPr="003D147D">
        <w:rPr>
          <w:rFonts w:ascii="GHEA Grapalat" w:hAnsi="GHEA Grapalat"/>
          <w:i w:val="0"/>
          <w:lang w:val="af-ZA"/>
        </w:rPr>
        <w:t>Սույն ընթացակարգի</w:t>
      </w:r>
      <w:bookmarkEnd w:id="0"/>
      <w:r w:rsidRPr="003D147D">
        <w:rPr>
          <w:rFonts w:ascii="GHEA Grapalat" w:hAnsi="GHEA Grapalat"/>
          <w:i w:val="0"/>
          <w:lang w:val="af-ZA"/>
        </w:rPr>
        <w:t xml:space="preserve"> արդյունքում </w:t>
      </w:r>
      <w:r w:rsidRPr="003D147D">
        <w:rPr>
          <w:rFonts w:ascii="GHEA Grapalat" w:hAnsi="GHEA Grapalat"/>
          <w:i w:val="0"/>
          <w:lang w:val="hy-AM"/>
        </w:rPr>
        <w:t>ընտրված</w:t>
      </w:r>
      <w:r w:rsidRPr="003D147D">
        <w:rPr>
          <w:rFonts w:ascii="GHEA Grapalat" w:hAnsi="GHEA Grapalat"/>
          <w:i w:val="0"/>
          <w:lang w:val="af-ZA"/>
        </w:rPr>
        <w:t xml:space="preserve"> մասնակցին սահմանված կարգով կառաջարկվի կնքել </w:t>
      </w:r>
      <w:r w:rsidRPr="003D147D">
        <w:rPr>
          <w:rFonts w:ascii="GHEA Grapalat" w:hAnsi="GHEA Grapalat"/>
          <w:i w:val="0"/>
          <w:lang w:val="hy-AM"/>
        </w:rPr>
        <w:t xml:space="preserve">դիզելային վառելիք </w:t>
      </w:r>
      <w:r w:rsidRPr="003D147D">
        <w:rPr>
          <w:rFonts w:ascii="GHEA Grapalat" w:hAnsi="GHEA Grapalat"/>
          <w:i w:val="0"/>
          <w:lang w:val="af-ZA"/>
        </w:rPr>
        <w:t>(</w:t>
      </w:r>
      <w:r w:rsidRPr="003D147D">
        <w:rPr>
          <w:rFonts w:ascii="GHEA Grapalat" w:hAnsi="GHEA Grapalat"/>
          <w:i w:val="0"/>
          <w:lang w:val="hy-AM"/>
        </w:rPr>
        <w:t>սալյարկա</w:t>
      </w:r>
      <w:r w:rsidRPr="003D147D">
        <w:rPr>
          <w:rFonts w:ascii="GHEA Grapalat" w:hAnsi="GHEA Grapalat"/>
          <w:i w:val="0"/>
          <w:lang w:val="af-ZA"/>
        </w:rPr>
        <w:t xml:space="preserve">)  մատակարարման պայմանագիր (այսուհետ` պայմանագիր)։ </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r>
      <w:r w:rsidRPr="003D147D">
        <w:rPr>
          <w:rFonts w:ascii="GHEA Grapalat" w:hAnsi="GHEA Grapalat"/>
          <w:i w:val="0"/>
          <w:sz w:val="16"/>
          <w:szCs w:val="16"/>
          <w:lang w:val="af-ZA"/>
        </w:rPr>
        <w:t>ապրանքի անվանումը</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B0E6B" w:rsidRPr="00AE2768" w:rsidRDefault="001B0E6B" w:rsidP="001B0E6B">
      <w:pPr>
        <w:ind w:firstLine="720"/>
        <w:jc w:val="both"/>
        <w:rPr>
          <w:rFonts w:ascii="GHEA Grapalat" w:hAnsi="GHEA Grapalat"/>
          <w:sz w:val="20"/>
          <w:szCs w:val="20"/>
          <w:lang w:val="af-ZA"/>
        </w:rPr>
      </w:pPr>
      <w:r w:rsidRPr="003D147D">
        <w:rPr>
          <w:rFonts w:ascii="GHEA Grapalat" w:hAnsi="GHEA Grapalat"/>
          <w:sz w:val="20"/>
          <w:szCs w:val="20"/>
          <w:lang w:val="af-ZA"/>
        </w:rPr>
        <w:t>Սույն ընթացակարգին մասնակցելու իրավունք չունեցող անձանց, ինչպես նաև մասնակիցներին</w:t>
      </w:r>
      <w:r w:rsidRPr="00AE2768">
        <w:rPr>
          <w:rFonts w:ascii="GHEA Grapalat" w:hAnsi="GHEA Grapalat"/>
          <w:sz w:val="20"/>
          <w:szCs w:val="20"/>
          <w:lang w:val="af-ZA"/>
        </w:rPr>
        <w:t xml:space="preserve"> ներկայացվող պայմանները սահմանված են սույն ընթացակարգի հրավերով:</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E2768">
        <w:rPr>
          <w:rStyle w:val="af5"/>
          <w:rFonts w:ascii="GHEA Grapalat" w:hAnsi="GHEA Grapalat"/>
          <w:i w:val="0"/>
          <w:lang w:val="af-ZA"/>
        </w:rPr>
        <w:footnoteReference w:id="1"/>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E2768">
        <w:rPr>
          <w:rFonts w:ascii="GHEA Grapalat" w:hAnsi="GHEA Grapalat"/>
          <w:i w:val="0"/>
          <w:u w:val="single"/>
          <w:lang w:val="af-ZA"/>
        </w:rPr>
        <w:t xml:space="preserve"> </w:t>
      </w:r>
      <w:r w:rsidR="00B16971">
        <w:rPr>
          <w:rFonts w:ascii="GHEA Grapalat" w:hAnsi="GHEA Grapalat"/>
          <w:i w:val="0"/>
          <w:u w:val="single"/>
          <w:lang w:val="hy-AM"/>
        </w:rPr>
        <w:t>7</w:t>
      </w:r>
      <w:r w:rsidRPr="00AE2768">
        <w:rPr>
          <w:rFonts w:ascii="GHEA Grapalat" w:hAnsi="GHEA Grapalat"/>
          <w:i w:val="0"/>
          <w:lang w:val="af-ZA"/>
        </w:rPr>
        <w:t>-րդ օրը ժամը __</w:t>
      </w:r>
      <w:r w:rsidR="00B16971">
        <w:rPr>
          <w:rFonts w:ascii="GHEA Grapalat" w:hAnsi="GHEA Grapalat"/>
          <w:i w:val="0"/>
          <w:lang w:val="hy-AM"/>
        </w:rPr>
        <w:t>12։00</w:t>
      </w:r>
      <w:r w:rsidRPr="00AE2768">
        <w:rPr>
          <w:rFonts w:ascii="GHEA Grapalat" w:hAnsi="GHEA Grapalat"/>
          <w:i w:val="0"/>
          <w:lang w:val="af-ZA"/>
        </w:rPr>
        <w:t xml:space="preserve">__-ը։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AE2768">
        <w:rPr>
          <w:rFonts w:ascii="GHEA Grapalat" w:hAnsi="GHEA Grapalat"/>
          <w:i w:val="0"/>
          <w:u w:val="single"/>
          <w:lang w:val="af-ZA"/>
        </w:rPr>
        <w:t xml:space="preserve">    </w:t>
      </w:r>
      <w:r w:rsidRPr="00AE2768">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AE2768">
        <w:rPr>
          <w:rFonts w:ascii="GHEA Mariam" w:hAnsi="GHEA Mariam"/>
          <w:i w:val="0"/>
          <w:spacing w:val="-8"/>
          <w:lang w:val="pt-BR"/>
        </w:rPr>
        <w:t xml:space="preserve"> </w:t>
      </w:r>
      <w:r w:rsidRPr="00AE2768">
        <w:rPr>
          <w:rFonts w:ascii="GHEA Grapalat" w:hAnsi="GHEA Grapalat"/>
          <w:i w:val="0"/>
          <w:lang w:val="af-ZA"/>
        </w:rPr>
        <w:t>ներկայացնելու դեպքում</w:t>
      </w:r>
      <w:r w:rsidRPr="00AE2768">
        <w:rPr>
          <w:rStyle w:val="af5"/>
          <w:rFonts w:ascii="GHEA Grapalat" w:hAnsi="GHEA Grapalat"/>
          <w:i w:val="0"/>
          <w:lang w:val="af-ZA"/>
        </w:rPr>
        <w:footnoteReference w:id="2"/>
      </w:r>
      <w:r w:rsidRPr="00AE2768">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AE2768">
        <w:rPr>
          <w:rFonts w:ascii="GHEA Grapalat" w:hAnsi="GHEA Grapalat"/>
          <w:i w:val="0"/>
          <w:u w:val="single"/>
          <w:lang w:val="af-ZA"/>
        </w:rPr>
        <w:t xml:space="preserve">                      </w:t>
      </w:r>
      <w:r w:rsidRPr="00AE2768">
        <w:rPr>
          <w:rFonts w:ascii="GHEA Grapalat" w:hAnsi="GHEA Grapalat"/>
          <w:i w:val="0"/>
          <w:lang w:val="af-ZA"/>
        </w:rPr>
        <w:t xml:space="preserve"> հաշվեհամարին</w:t>
      </w:r>
      <w:r w:rsidRPr="00AE2768">
        <w:rPr>
          <w:rStyle w:val="af5"/>
          <w:rFonts w:ascii="GHEA Grapalat" w:hAnsi="GHEA Grapalat"/>
          <w:i w:val="0"/>
          <w:lang w:val="af-ZA"/>
        </w:rPr>
        <w:footnoteReference w:id="3"/>
      </w:r>
      <w:r w:rsidRPr="00AE2768">
        <w:rPr>
          <w:rFonts w:ascii="GHEA Grapalat" w:hAnsi="GHEA Grapalat"/>
          <w:i w:val="0"/>
          <w:lang w:val="af-ZA"/>
        </w:rPr>
        <w:t>)։</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B16971">
        <w:rPr>
          <w:rFonts w:ascii="GHEA Grapalat" w:hAnsi="GHEA Grapalat"/>
          <w:i w:val="0"/>
          <w:lang w:val="hy-AM"/>
        </w:rPr>
        <w:t xml:space="preserve">Արմավիրի մարզ գ.Նոր Արմավիր Մաշտոցի 14 </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sz w:val="16"/>
          <w:szCs w:val="16"/>
          <w:lang w:val="af-ZA"/>
        </w:rPr>
        <w:lastRenderedPageBreak/>
        <w:t xml:space="preserve">(պատվիրատուի հասցեն)  </w:t>
      </w:r>
    </w:p>
    <w:p w:rsidR="001B0E6B" w:rsidRPr="00AE2768" w:rsidRDefault="001B0E6B" w:rsidP="001B0E6B">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օրվանից հաշված </w:t>
      </w:r>
      <w:r w:rsidRPr="00AE2768">
        <w:rPr>
          <w:rFonts w:ascii="GHEA Grapalat" w:hAnsi="GHEA Grapalat"/>
          <w:i w:val="0"/>
          <w:u w:val="single"/>
          <w:lang w:val="af-ZA"/>
        </w:rPr>
        <w:t xml:space="preserve">  </w:t>
      </w:r>
      <w:r w:rsidR="00B16971">
        <w:rPr>
          <w:rFonts w:ascii="GHEA Grapalat" w:hAnsi="GHEA Grapalat"/>
          <w:i w:val="0"/>
          <w:u w:val="single"/>
          <w:lang w:val="hy-AM"/>
        </w:rPr>
        <w:t>7</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Pr="00AE2768">
        <w:rPr>
          <w:rFonts w:ascii="GHEA Grapalat" w:hAnsi="GHEA Grapalat"/>
          <w:i w:val="0"/>
          <w:u w:val="single"/>
          <w:lang w:val="af-ZA"/>
        </w:rPr>
        <w:t xml:space="preserve">  </w:t>
      </w:r>
      <w:r w:rsidR="00B16971">
        <w:rPr>
          <w:rFonts w:ascii="GHEA Grapalat" w:hAnsi="GHEA Grapalat"/>
          <w:i w:val="0"/>
          <w:u w:val="single"/>
          <w:lang w:val="hy-AM"/>
        </w:rPr>
        <w:t>12։</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1B0E6B" w:rsidRPr="00AE2768" w:rsidRDefault="001B0E6B" w:rsidP="001B0E6B">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1B0E6B" w:rsidRPr="00AE2768" w:rsidRDefault="001B0E6B" w:rsidP="001B0E6B">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B16971">
        <w:rPr>
          <w:rFonts w:ascii="GHEA Grapalat" w:hAnsi="GHEA Grapalat"/>
          <w:i w:val="0"/>
          <w:lang w:val="hy-AM"/>
        </w:rPr>
        <w:t xml:space="preserve">Արմավիրի մարզ գ.Նոր Արմավիր Մաշտոցի 14 </w:t>
      </w:r>
      <w:r w:rsidRPr="00AE2768">
        <w:rPr>
          <w:rFonts w:ascii="GHEA Grapalat" w:hAnsi="GHEA Grapalat"/>
          <w:i w:val="0"/>
          <w:lang w:val="af-ZA"/>
        </w:rPr>
        <w:t xml:space="preserve">_հասցեում,  « </w:t>
      </w:r>
      <w:r w:rsidR="00B16971">
        <w:rPr>
          <w:rFonts w:ascii="GHEA Grapalat" w:hAnsi="GHEA Grapalat"/>
          <w:i w:val="0"/>
          <w:lang w:val="hy-AM"/>
        </w:rPr>
        <w:t>2019թ</w:t>
      </w:r>
      <w:r w:rsidRPr="00AE2768">
        <w:rPr>
          <w:rFonts w:ascii="GHEA Grapalat" w:hAnsi="GHEA Grapalat"/>
          <w:i w:val="0"/>
          <w:lang w:val="af-ZA"/>
        </w:rPr>
        <w:t xml:space="preserve">  » «</w:t>
      </w:r>
      <w:r w:rsidR="00D17E2E">
        <w:rPr>
          <w:rFonts w:ascii="GHEA Grapalat" w:hAnsi="GHEA Grapalat"/>
          <w:i w:val="0"/>
          <w:lang w:val="hy-AM"/>
        </w:rPr>
        <w:t>դեկտեմբեր</w:t>
      </w:r>
      <w:r w:rsidRPr="00AE2768">
        <w:rPr>
          <w:rFonts w:ascii="GHEA Grapalat" w:hAnsi="GHEA Grapalat"/>
          <w:i w:val="0"/>
          <w:lang w:val="af-ZA"/>
        </w:rPr>
        <w:t xml:space="preserve">» « </w:t>
      </w:r>
      <w:r w:rsidR="006A66AF">
        <w:rPr>
          <w:rFonts w:ascii="GHEA Grapalat" w:hAnsi="GHEA Grapalat"/>
          <w:i w:val="0"/>
          <w:lang w:val="hy-AM"/>
        </w:rPr>
        <w:t>26</w:t>
      </w:r>
      <w:r w:rsidRPr="00AE2768">
        <w:rPr>
          <w:rFonts w:ascii="GHEA Grapalat" w:hAnsi="GHEA Grapalat"/>
          <w:i w:val="0"/>
          <w:lang w:val="af-ZA"/>
        </w:rPr>
        <w:t>» -ին ժամը  _</w:t>
      </w:r>
      <w:r w:rsidR="00B16971">
        <w:rPr>
          <w:rFonts w:ascii="GHEA Grapalat" w:hAnsi="GHEA Grapalat"/>
          <w:i w:val="0"/>
          <w:lang w:val="hy-AM"/>
        </w:rPr>
        <w:t>12։00</w:t>
      </w:r>
      <w:r w:rsidRPr="00AE2768">
        <w:rPr>
          <w:rFonts w:ascii="GHEA Grapalat" w:hAnsi="GHEA Grapalat"/>
          <w:i w:val="0"/>
          <w:lang w:val="af-ZA"/>
        </w:rPr>
        <w:t xml:space="preserve">_-ին։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C4C19">
        <w:rPr>
          <w:rFonts w:ascii="GHEA Grapalat" w:hAnsi="GHEA Grapalat"/>
          <w:i w:val="0"/>
          <w:u w:val="single"/>
          <w:lang w:val="hy-AM"/>
        </w:rPr>
        <w:t>Շաքե Հարությունյան</w:t>
      </w:r>
      <w:r w:rsidRPr="00AE2768">
        <w:rPr>
          <w:rFonts w:ascii="GHEA Grapalat" w:hAnsi="GHEA Grapalat"/>
          <w:i w:val="0"/>
          <w:lang w:val="af-ZA"/>
        </w:rPr>
        <w:t>-ին</w:t>
      </w:r>
    </w:p>
    <w:p w:rsidR="001B0E6B" w:rsidRPr="00AE2768" w:rsidRDefault="001B0E6B" w:rsidP="001B0E6B">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1B0E6B" w:rsidRPr="00B16971" w:rsidRDefault="001B0E6B" w:rsidP="001B0E6B">
      <w:pPr>
        <w:pStyle w:val="a3"/>
        <w:spacing w:line="240" w:lineRule="auto"/>
        <w:rPr>
          <w:rFonts w:ascii="GHEA Grapalat" w:hAnsi="GHEA Grapalat"/>
          <w:i w:val="0"/>
          <w:u w:val="single"/>
          <w:lang w:val="hy-AM"/>
        </w:rPr>
      </w:pPr>
      <w:r w:rsidRPr="00AE2768">
        <w:rPr>
          <w:rFonts w:ascii="GHEA Grapalat" w:hAnsi="GHEA Grapalat"/>
          <w:i w:val="0"/>
          <w:lang w:val="af-ZA"/>
        </w:rPr>
        <w:t xml:space="preserve">                                      Հեռախոս </w:t>
      </w:r>
      <w:r w:rsidR="00B16971">
        <w:rPr>
          <w:rFonts w:ascii="GHEA Grapalat" w:hAnsi="GHEA Grapalat"/>
          <w:i w:val="0"/>
          <w:u w:val="single"/>
          <w:lang w:val="hy-AM"/>
        </w:rPr>
        <w:t>3749</w:t>
      </w:r>
      <w:r w:rsidR="00C060D8">
        <w:rPr>
          <w:rFonts w:ascii="GHEA Grapalat" w:hAnsi="GHEA Grapalat"/>
          <w:i w:val="0"/>
          <w:u w:val="single"/>
          <w:lang w:val="hy-AM"/>
        </w:rPr>
        <w:t>43</w:t>
      </w:r>
      <w:r w:rsidR="00B16971">
        <w:rPr>
          <w:rFonts w:ascii="GHEA Grapalat" w:hAnsi="GHEA Grapalat"/>
          <w:i w:val="0"/>
          <w:u w:val="single"/>
          <w:lang w:val="hy-AM"/>
        </w:rPr>
        <w:t>10744</w:t>
      </w:r>
    </w:p>
    <w:p w:rsidR="001B0E6B" w:rsidRPr="00AE2768" w:rsidRDefault="001B0E6B" w:rsidP="001B0E6B">
      <w:pPr>
        <w:pStyle w:val="a3"/>
        <w:spacing w:line="240" w:lineRule="auto"/>
        <w:rPr>
          <w:rFonts w:ascii="GHEA Grapalat" w:hAnsi="GHEA Grapalat"/>
          <w:i w:val="0"/>
          <w:lang w:val="af-ZA"/>
        </w:rPr>
      </w:pP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                                        Էլ. փոստ </w:t>
      </w:r>
      <w:r w:rsidR="00B16971" w:rsidRPr="00B16971">
        <w:rPr>
          <w:rFonts w:ascii="Arial" w:hAnsi="Arial" w:cs="Arial"/>
          <w:color w:val="171717" w:themeColor="background2" w:themeShade="1A"/>
          <w:sz w:val="16"/>
          <w:szCs w:val="16"/>
          <w:shd w:val="clear" w:color="auto" w:fill="FFFFFF"/>
          <w:lang w:val="af-ZA"/>
        </w:rPr>
        <w:t>norarmavirschools@mail.ru</w:t>
      </w:r>
    </w:p>
    <w:p w:rsidR="001B0E6B" w:rsidRPr="00AE2768" w:rsidRDefault="001B0E6B" w:rsidP="001B0E6B">
      <w:pPr>
        <w:pStyle w:val="a3"/>
        <w:spacing w:line="240" w:lineRule="auto"/>
        <w:rPr>
          <w:rFonts w:ascii="GHEA Grapalat" w:hAnsi="GHEA Grapalat"/>
          <w:i w:val="0"/>
          <w:lang w:val="af-ZA"/>
        </w:rPr>
      </w:pPr>
    </w:p>
    <w:p w:rsidR="00B16971" w:rsidRDefault="001B0E6B" w:rsidP="00B16971">
      <w:pPr>
        <w:pStyle w:val="a3"/>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B16971" w:rsidRPr="00B775F7">
        <w:rPr>
          <w:rFonts w:ascii="Sylfaen" w:hAnsi="Sylfaen"/>
          <w:i w:val="0"/>
          <w:u w:val="single"/>
          <w:lang w:val="af-ZA"/>
        </w:rPr>
        <w:t>&lt;&lt;Նոր Արմավիրի  միջնակարգ դպրոց&gt;&gt;ՊՈԱԿ</w:t>
      </w:r>
      <w:r w:rsidRPr="00AE2768">
        <w:rPr>
          <w:rFonts w:ascii="GHEA Grapalat" w:hAnsi="GHEA Grapalat"/>
          <w:i w:val="0"/>
          <w:lang w:val="af-ZA"/>
        </w:rPr>
        <w:tab/>
      </w:r>
      <w:r w:rsidRPr="00AE2768">
        <w:rPr>
          <w:rFonts w:ascii="GHEA Grapalat" w:hAnsi="GHEA Grapalat"/>
          <w:i w:val="0"/>
          <w:lang w:val="af-ZA"/>
        </w:rPr>
        <w:tab/>
      </w:r>
    </w:p>
    <w:p w:rsidR="001B0E6B" w:rsidRPr="00AE2768" w:rsidRDefault="00B16971" w:rsidP="00B16971">
      <w:pPr>
        <w:pStyle w:val="a3"/>
        <w:spacing w:line="240" w:lineRule="auto"/>
        <w:ind w:firstLine="0"/>
        <w:jc w:val="left"/>
        <w:rPr>
          <w:rFonts w:ascii="GHEA Grapalat" w:hAnsi="GHEA Grapalat"/>
          <w:i w:val="0"/>
          <w:lang w:val="af-ZA"/>
        </w:rPr>
      </w:pPr>
      <w:r>
        <w:rPr>
          <w:rFonts w:ascii="GHEA Grapalat" w:hAnsi="GHEA Grapalat"/>
          <w:i w:val="0"/>
          <w:lang w:val="hy-AM"/>
        </w:rPr>
        <w:t xml:space="preserve">                        </w:t>
      </w:r>
      <w:r w:rsidR="001B0E6B" w:rsidRPr="00AE2768">
        <w:rPr>
          <w:rFonts w:ascii="GHEA Grapalat" w:hAnsi="GHEA Grapalat"/>
          <w:i w:val="0"/>
          <w:lang w:val="af-ZA"/>
        </w:rPr>
        <w:tab/>
      </w:r>
      <w:r w:rsidR="001B0E6B" w:rsidRPr="00AE2768">
        <w:rPr>
          <w:rFonts w:ascii="GHEA Grapalat" w:hAnsi="GHEA Grapalat"/>
          <w:i w:val="0"/>
          <w:sz w:val="16"/>
          <w:szCs w:val="16"/>
          <w:lang w:val="af-ZA"/>
        </w:rPr>
        <w:t>անվանումը</w:t>
      </w:r>
    </w:p>
    <w:p w:rsidR="001B0E6B" w:rsidRPr="00AE2768" w:rsidRDefault="001B0E6B" w:rsidP="001B0E6B">
      <w:pPr>
        <w:pStyle w:val="31"/>
        <w:spacing w:after="240" w:line="240" w:lineRule="auto"/>
        <w:ind w:firstLine="709"/>
        <w:rPr>
          <w:rFonts w:ascii="GHEA Grapalat" w:hAnsi="GHEA Grapalat" w:cs="Sylfaen"/>
          <w:b/>
          <w:lang w:val="es-ES"/>
        </w:rPr>
      </w:pPr>
    </w:p>
    <w:p w:rsidR="001B0E6B" w:rsidRPr="00AE2768" w:rsidRDefault="001B0E6B" w:rsidP="001B0E6B">
      <w:pPr>
        <w:pStyle w:val="a3"/>
        <w:spacing w:line="240" w:lineRule="auto"/>
        <w:ind w:left="1404"/>
        <w:rPr>
          <w:rFonts w:ascii="GHEA Grapalat" w:hAnsi="GHEA Grapalat"/>
          <w:i w:val="0"/>
          <w:lang w:val="af-ZA"/>
        </w:rPr>
      </w:pPr>
    </w:p>
    <w:p w:rsidR="001B0E6B" w:rsidRPr="00AE2768" w:rsidRDefault="001B0E6B" w:rsidP="001B0E6B">
      <w:pPr>
        <w:pStyle w:val="a3"/>
        <w:spacing w:line="240" w:lineRule="auto"/>
        <w:ind w:left="1404"/>
        <w:rPr>
          <w:rFonts w:ascii="GHEA Grapalat" w:hAnsi="GHEA Grapalat"/>
          <w:i w:val="0"/>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Default="001B0E6B"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Pr="00AE2768" w:rsidRDefault="00426245"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426245" w:rsidRPr="007312E2" w:rsidRDefault="00426245" w:rsidP="00426245">
      <w:pPr>
        <w:jc w:val="center"/>
        <w:rPr>
          <w:rFonts w:ascii="Sylfaen" w:hAnsi="Sylfaen"/>
          <w:sz w:val="20"/>
          <w:szCs w:val="20"/>
          <w:lang w:val="af-ZA"/>
        </w:rPr>
      </w:pPr>
      <w:r w:rsidRPr="007312E2">
        <w:rPr>
          <w:rFonts w:ascii="Sylfaen" w:hAnsi="Sylfaen"/>
          <w:sz w:val="20"/>
          <w:szCs w:val="20"/>
          <w:lang w:val="af-ZA"/>
        </w:rPr>
        <w:t>ОБ</w:t>
      </w:r>
      <w:hyperlink r:id="rId7" w:history="1">
        <w:r w:rsidRPr="007312E2">
          <w:rPr>
            <w:rFonts w:ascii="Sylfaen" w:hAnsi="Sylfaen"/>
            <w:sz w:val="20"/>
            <w:szCs w:val="20"/>
            <w:lang w:val="af-ZA"/>
          </w:rPr>
          <w:t>Ъ</w:t>
        </w:r>
      </w:hyperlink>
      <w:r w:rsidRPr="007312E2">
        <w:rPr>
          <w:rFonts w:ascii="Sylfaen" w:hAnsi="Sylfaen"/>
          <w:sz w:val="20"/>
          <w:szCs w:val="20"/>
          <w:lang w:val="af-ZA"/>
        </w:rPr>
        <w:t>ЯВЛЕНИЕ</w:t>
      </w:r>
    </w:p>
    <w:p w:rsidR="00426245" w:rsidRPr="007312E2" w:rsidRDefault="00426245" w:rsidP="00426245">
      <w:pPr>
        <w:ind w:firstLine="360"/>
        <w:jc w:val="center"/>
        <w:rPr>
          <w:rFonts w:ascii="Sylfaen" w:hAnsi="Sylfaen"/>
          <w:sz w:val="20"/>
          <w:szCs w:val="20"/>
          <w:lang w:val="ru-RU"/>
        </w:rPr>
      </w:pPr>
      <w:r w:rsidRPr="007312E2">
        <w:rPr>
          <w:rFonts w:ascii="Sylfaen" w:hAnsi="Sylfaen"/>
          <w:sz w:val="20"/>
          <w:szCs w:val="20"/>
          <w:lang w:val="ru-RU"/>
        </w:rPr>
        <w:lastRenderedPageBreak/>
        <w:t>О ЗАПРОСЕ КОТИРОВКИ ЦЕН</w:t>
      </w:r>
    </w:p>
    <w:p w:rsidR="00426245" w:rsidRPr="007312E2" w:rsidRDefault="00426245" w:rsidP="00426245">
      <w:pPr>
        <w:ind w:firstLine="360"/>
        <w:jc w:val="center"/>
        <w:rPr>
          <w:rFonts w:ascii="Sylfaen" w:hAnsi="Sylfaen"/>
          <w:sz w:val="20"/>
          <w:szCs w:val="20"/>
          <w:lang w:val="ru-RU"/>
        </w:rPr>
      </w:pPr>
    </w:p>
    <w:p w:rsidR="00426245" w:rsidRPr="00927CEB" w:rsidRDefault="00426245" w:rsidP="00426245">
      <w:pPr>
        <w:spacing w:line="360" w:lineRule="auto"/>
        <w:ind w:firstLine="360"/>
        <w:jc w:val="center"/>
        <w:rPr>
          <w:rFonts w:ascii="Sylfaen" w:hAnsi="Sylfaen"/>
          <w:sz w:val="20"/>
          <w:szCs w:val="20"/>
          <w:lang w:val="ru-RU"/>
        </w:rPr>
      </w:pPr>
      <w:r w:rsidRPr="00927CEB">
        <w:rPr>
          <w:rFonts w:ascii="Sylfaen" w:hAnsi="Sylfaen"/>
          <w:sz w:val="20"/>
          <w:szCs w:val="20"/>
          <w:lang w:val="ru-RU"/>
        </w:rPr>
        <w:t>Текст данного об</w:t>
      </w:r>
      <w:hyperlink r:id="rId8" w:history="1">
        <w:r w:rsidRPr="00927CEB">
          <w:rPr>
            <w:rFonts w:ascii="Sylfaen" w:hAnsi="Sylfaen"/>
            <w:sz w:val="20"/>
            <w:szCs w:val="20"/>
            <w:lang w:val="ru-RU"/>
          </w:rPr>
          <w:t>ъ</w:t>
        </w:r>
      </w:hyperlink>
      <w:r w:rsidRPr="00927CEB">
        <w:rPr>
          <w:rFonts w:ascii="Sylfaen" w:hAnsi="Sylfaen"/>
          <w:sz w:val="20"/>
          <w:szCs w:val="20"/>
          <w:lang w:val="ru-RU"/>
        </w:rPr>
        <w:t>явления утвержден комиссией по запросу котировки цен по решению “</w:t>
      </w:r>
      <w:r w:rsidR="00F1794B">
        <w:rPr>
          <w:rFonts w:ascii="Sylfaen" w:hAnsi="Sylfaen"/>
          <w:sz w:val="20"/>
          <w:szCs w:val="20"/>
          <w:lang w:val="hy-AM"/>
        </w:rPr>
        <w:t>3</w:t>
      </w:r>
      <w:r w:rsidR="006A66AF">
        <w:rPr>
          <w:rFonts w:ascii="Sylfaen" w:hAnsi="Sylfaen"/>
          <w:sz w:val="20"/>
          <w:szCs w:val="20"/>
          <w:lang w:val="hy-AM"/>
        </w:rPr>
        <w:t>5</w:t>
      </w:r>
      <w:r w:rsidRPr="00927CEB">
        <w:rPr>
          <w:rFonts w:ascii="Sylfaen" w:hAnsi="Sylfaen"/>
          <w:sz w:val="20"/>
          <w:szCs w:val="20"/>
          <w:lang w:val="ru-RU"/>
        </w:rPr>
        <w:t>” от</w:t>
      </w:r>
    </w:p>
    <w:p w:rsidR="00426245" w:rsidRPr="007312E2" w:rsidRDefault="00CB32AA" w:rsidP="00426245">
      <w:pPr>
        <w:spacing w:line="360" w:lineRule="auto"/>
        <w:ind w:firstLine="360"/>
        <w:jc w:val="center"/>
        <w:rPr>
          <w:rFonts w:ascii="Sylfaen" w:hAnsi="Sylfaen"/>
          <w:sz w:val="20"/>
          <w:szCs w:val="20"/>
          <w:lang w:val="ru-RU"/>
        </w:rPr>
      </w:pPr>
      <w:r>
        <w:rPr>
          <w:rFonts w:ascii="Sylfaen" w:hAnsi="Sylfaen"/>
          <w:sz w:val="20"/>
          <w:szCs w:val="20"/>
          <w:lang w:val="hy-AM"/>
        </w:rPr>
        <w:t>1</w:t>
      </w:r>
      <w:r w:rsidR="006A66AF">
        <w:rPr>
          <w:rFonts w:ascii="Sylfaen" w:hAnsi="Sylfaen"/>
          <w:sz w:val="20"/>
          <w:szCs w:val="20"/>
          <w:lang w:val="hy-AM"/>
        </w:rPr>
        <w:t>9</w:t>
      </w:r>
      <w:r>
        <w:rPr>
          <w:rFonts w:ascii="Sylfaen" w:hAnsi="Sylfaen"/>
          <w:sz w:val="20"/>
          <w:szCs w:val="20"/>
          <w:lang w:val="ru-RU"/>
        </w:rPr>
        <w:t>.12</w:t>
      </w:r>
      <w:r w:rsidR="00426245" w:rsidRPr="00B85352">
        <w:rPr>
          <w:rFonts w:ascii="Sylfaen" w:hAnsi="Sylfaen"/>
          <w:sz w:val="20"/>
          <w:szCs w:val="20"/>
          <w:lang w:val="ru-RU"/>
        </w:rPr>
        <w:t>. 2019 года</w:t>
      </w:r>
      <w:r w:rsidR="00426245" w:rsidRPr="00927CEB">
        <w:rPr>
          <w:rFonts w:ascii="Sylfaen" w:hAnsi="Sylfaen"/>
          <w:sz w:val="20"/>
          <w:szCs w:val="20"/>
          <w:lang w:val="ru-RU"/>
        </w:rPr>
        <w:t xml:space="preserve"> </w:t>
      </w:r>
    </w:p>
    <w:p w:rsidR="00426245" w:rsidRPr="007312E2" w:rsidRDefault="00426245" w:rsidP="00426245">
      <w:pPr>
        <w:spacing w:line="360" w:lineRule="auto"/>
        <w:ind w:firstLine="360"/>
        <w:jc w:val="center"/>
        <w:rPr>
          <w:rFonts w:ascii="Sylfaen" w:hAnsi="Sylfaen"/>
          <w:sz w:val="20"/>
          <w:szCs w:val="20"/>
          <w:lang w:val="ru-RU"/>
        </w:rPr>
      </w:pPr>
      <w:r w:rsidRPr="007312E2">
        <w:rPr>
          <w:rFonts w:ascii="Sylfaen" w:hAnsi="Sylfaen"/>
          <w:sz w:val="20"/>
          <w:szCs w:val="20"/>
          <w:lang w:val="ru-RU"/>
        </w:rPr>
        <w:t xml:space="preserve">Код запроса котировки цен:  </w:t>
      </w:r>
      <w:r w:rsidRPr="007312E2">
        <w:rPr>
          <w:rFonts w:ascii="Sylfaen" w:hAnsi="Sylfaen"/>
          <w:b/>
          <w:lang w:val="af-ZA"/>
        </w:rPr>
        <w:t xml:space="preserve">ԱՄՆԱՄԴԳՀԱՊՁԲ </w:t>
      </w:r>
      <w:r w:rsidR="006A66AF">
        <w:rPr>
          <w:rFonts w:ascii="Sylfaen" w:hAnsi="Sylfaen"/>
          <w:b/>
          <w:lang w:val="hy-AM"/>
        </w:rPr>
        <w:t>4</w:t>
      </w:r>
      <w:r>
        <w:rPr>
          <w:rFonts w:ascii="Sylfaen" w:hAnsi="Sylfaen"/>
          <w:b/>
          <w:lang w:val="af-ZA"/>
        </w:rPr>
        <w:t>/19</w:t>
      </w:r>
      <w:r w:rsidRPr="007312E2">
        <w:rPr>
          <w:rFonts w:ascii="Sylfaen" w:hAnsi="Sylfaen"/>
          <w:b/>
          <w:lang w:val="af-ZA"/>
        </w:rPr>
        <w:tab/>
      </w:r>
    </w:p>
    <w:p w:rsidR="00426245" w:rsidRPr="007312E2" w:rsidRDefault="00426245" w:rsidP="00426245">
      <w:pPr>
        <w:spacing w:line="360" w:lineRule="auto"/>
        <w:ind w:firstLine="360"/>
        <w:jc w:val="center"/>
        <w:rPr>
          <w:rFonts w:ascii="Sylfaen" w:hAnsi="Sylfaen"/>
          <w:sz w:val="20"/>
          <w:szCs w:val="20"/>
          <w:lang w:val="ru-RU"/>
        </w:rPr>
      </w:pPr>
    </w:p>
    <w:p w:rsidR="00426245" w:rsidRPr="007312E2" w:rsidRDefault="00426245" w:rsidP="00426245">
      <w:pPr>
        <w:spacing w:line="360" w:lineRule="auto"/>
        <w:ind w:firstLine="360"/>
        <w:jc w:val="both"/>
        <w:rPr>
          <w:rFonts w:ascii="Sylfaen" w:hAnsi="Sylfaen"/>
          <w:sz w:val="20"/>
          <w:szCs w:val="20"/>
          <w:lang w:val="hy-AM"/>
        </w:rPr>
      </w:pPr>
      <w:r w:rsidRPr="007312E2">
        <w:rPr>
          <w:rFonts w:ascii="Sylfaen" w:hAnsi="Sylfaen"/>
          <w:sz w:val="20"/>
          <w:szCs w:val="20"/>
          <w:lang w:val="ru-RU"/>
        </w:rPr>
        <w:t>Заказчик _НТГО&lt;&lt; Нор</w:t>
      </w:r>
      <w:r w:rsidRPr="007312E2">
        <w:rPr>
          <w:color w:val="000000"/>
          <w:sz w:val="22"/>
          <w:szCs w:val="27"/>
          <w:lang w:val="ru-RU"/>
        </w:rPr>
        <w:t>Армавирская</w:t>
      </w:r>
      <w:r w:rsidRPr="007312E2">
        <w:rPr>
          <w:rFonts w:ascii="Sylfaen" w:hAnsi="Sylfaen"/>
          <w:sz w:val="20"/>
          <w:szCs w:val="20"/>
          <w:lang w:val="ru-RU"/>
        </w:rPr>
        <w:t xml:space="preserve"> ср.школа </w:t>
      </w:r>
      <w:r w:rsidRPr="007312E2">
        <w:rPr>
          <w:rFonts w:ascii="Sylfaen" w:hAnsi="Sylfaen"/>
          <w:sz w:val="20"/>
          <w:szCs w:val="20"/>
          <w:lang w:val="hy-AM"/>
        </w:rPr>
        <w:t>&gt;&gt;</w:t>
      </w:r>
      <w:r w:rsidRPr="007312E2">
        <w:rPr>
          <w:rFonts w:ascii="Sylfaen" w:hAnsi="Sylfaen"/>
          <w:sz w:val="20"/>
          <w:szCs w:val="20"/>
          <w:lang w:val="ru-RU"/>
        </w:rPr>
        <w:t xml:space="preserve"> который находится в </w:t>
      </w:r>
      <w:r w:rsidRPr="007312E2">
        <w:rPr>
          <w:rFonts w:ascii="Sylfaen" w:hAnsi="Sylfaen"/>
          <w:sz w:val="20"/>
          <w:szCs w:val="20"/>
          <w:lang w:val="hy-AM"/>
        </w:rPr>
        <w:t>с.</w:t>
      </w:r>
      <w:r w:rsidRPr="007312E2">
        <w:rPr>
          <w:rFonts w:ascii="Sylfaen" w:hAnsi="Sylfaen"/>
          <w:sz w:val="20"/>
          <w:szCs w:val="20"/>
          <w:lang w:val="ru-RU"/>
        </w:rPr>
        <w:t>Нор</w:t>
      </w:r>
      <w:r w:rsidRPr="007312E2">
        <w:rPr>
          <w:color w:val="000000"/>
          <w:sz w:val="22"/>
          <w:szCs w:val="27"/>
          <w:lang w:val="ru-RU"/>
        </w:rPr>
        <w:t>Армавир</w:t>
      </w:r>
      <w:r w:rsidRPr="007312E2">
        <w:rPr>
          <w:rFonts w:ascii="Sylfaen" w:hAnsi="Sylfaen"/>
          <w:sz w:val="20"/>
          <w:szCs w:val="20"/>
          <w:lang w:val="hy-AM"/>
        </w:rPr>
        <w:t xml:space="preserve"> Армавирск</w:t>
      </w:r>
      <w:r w:rsidRPr="007312E2">
        <w:rPr>
          <w:rFonts w:ascii="Sylfaen" w:hAnsi="Sylfaen"/>
          <w:sz w:val="20"/>
          <w:szCs w:val="20"/>
          <w:lang w:val="ru-RU"/>
        </w:rPr>
        <w:t>ого марза, по адресу   У.</w:t>
      </w:r>
      <w:r w:rsidRPr="007312E2">
        <w:rPr>
          <w:color w:val="000000"/>
          <w:sz w:val="20"/>
          <w:szCs w:val="27"/>
          <w:lang w:val="ru-RU"/>
        </w:rPr>
        <w:t>Маштоц 14</w:t>
      </w:r>
      <w:r w:rsidRPr="007312E2">
        <w:rPr>
          <w:rFonts w:ascii="Sylfaen" w:hAnsi="Sylfaen"/>
          <w:sz w:val="20"/>
          <w:szCs w:val="20"/>
          <w:lang w:val="ru-RU"/>
        </w:rPr>
        <w:t>, об</w:t>
      </w:r>
      <w:hyperlink r:id="rId9" w:history="1">
        <w:r w:rsidRPr="007312E2">
          <w:rPr>
            <w:rFonts w:ascii="Sylfaen" w:hAnsi="Sylfaen"/>
            <w:sz w:val="20"/>
            <w:szCs w:val="20"/>
            <w:lang w:val="ru-RU"/>
          </w:rPr>
          <w:t>ъ</w:t>
        </w:r>
      </w:hyperlink>
      <w:r w:rsidRPr="007312E2">
        <w:rPr>
          <w:rFonts w:ascii="Sylfaen" w:hAnsi="Sylfaen"/>
          <w:sz w:val="20"/>
          <w:szCs w:val="20"/>
          <w:lang w:val="ru-RU"/>
        </w:rPr>
        <w:t>являет запрос котировки цен, который осуществляется одним этапом</w:t>
      </w:r>
      <w:r w:rsidRPr="007312E2">
        <w:rPr>
          <w:rFonts w:ascii="Sylfaen" w:hAnsi="Sylfaen"/>
          <w:sz w:val="20"/>
          <w:szCs w:val="20"/>
          <w:lang w:val="hy-AM"/>
        </w:rPr>
        <w:t>.</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диз.топлево.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либоым  лицом без гражданства, имеет право участия в процессе закупки.</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 Для получения заявки на бумажном носителе  необходимо обратиться к заказчику, считая со дня даты опубликования об</w:t>
      </w:r>
      <w:hyperlink r:id="rId10" w:history="1">
        <w:r w:rsidRPr="007312E2">
          <w:rPr>
            <w:rFonts w:ascii="Sylfaen" w:hAnsi="Sylfaen"/>
            <w:sz w:val="20"/>
            <w:szCs w:val="20"/>
            <w:lang w:val="ru-RU"/>
          </w:rPr>
          <w:t>ъ</w:t>
        </w:r>
      </w:hyperlink>
      <w:r w:rsidRPr="007312E2">
        <w:rPr>
          <w:rFonts w:ascii="Sylfaen" w:hAnsi="Sylfaen"/>
          <w:sz w:val="20"/>
          <w:szCs w:val="20"/>
          <w:lang w:val="ru-RU"/>
        </w:rPr>
        <w:t>явления</w:t>
      </w:r>
      <w:r w:rsidRPr="007312E2">
        <w:rPr>
          <w:rFonts w:ascii="Sylfaen" w:hAnsi="Sylfaen"/>
          <w:sz w:val="20"/>
          <w:szCs w:val="20"/>
          <w:lang w:val="hy-AM"/>
        </w:rPr>
        <w:t xml:space="preserve"> седьмой ден</w:t>
      </w:r>
      <w:r>
        <w:rPr>
          <w:rFonts w:ascii="Sylfaen" w:hAnsi="Sylfaen"/>
          <w:sz w:val="20"/>
          <w:szCs w:val="20"/>
          <w:lang w:val="ru-RU"/>
        </w:rPr>
        <w:t>ь (2019</w:t>
      </w:r>
      <w:r w:rsidRPr="007312E2">
        <w:rPr>
          <w:rFonts w:ascii="Sylfaen" w:hAnsi="Sylfaen"/>
          <w:sz w:val="20"/>
          <w:szCs w:val="20"/>
          <w:lang w:val="ru-RU"/>
        </w:rPr>
        <w:t xml:space="preserve">г. </w:t>
      </w:r>
      <w:r w:rsidR="00D17E2E">
        <w:rPr>
          <w:rFonts w:ascii="Sylfaen" w:hAnsi="Sylfaen"/>
          <w:sz w:val="20"/>
          <w:szCs w:val="20"/>
          <w:lang w:val="hy-AM"/>
        </w:rPr>
        <w:t>12</w:t>
      </w:r>
      <w:r>
        <w:rPr>
          <w:rFonts w:ascii="Sylfaen" w:hAnsi="Sylfaen"/>
          <w:sz w:val="20"/>
          <w:szCs w:val="20"/>
          <w:lang w:val="hy-AM"/>
        </w:rPr>
        <w:t>.</w:t>
      </w:r>
      <w:r w:rsidR="006A66AF">
        <w:rPr>
          <w:rFonts w:ascii="Sylfaen" w:hAnsi="Sylfaen"/>
          <w:sz w:val="20"/>
          <w:szCs w:val="20"/>
          <w:lang w:val="hy-AM"/>
        </w:rPr>
        <w:t>26</w:t>
      </w:r>
      <w:r w:rsidRPr="007312E2">
        <w:rPr>
          <w:rFonts w:ascii="Sylfaen" w:hAnsi="Sylfaen"/>
          <w:sz w:val="20"/>
          <w:szCs w:val="20"/>
          <w:lang w:val="ru-RU"/>
        </w:rPr>
        <w:t xml:space="preserve"> в </w:t>
      </w:r>
      <w:r w:rsidRPr="007312E2">
        <w:rPr>
          <w:rFonts w:ascii="Sylfaen" w:hAnsi="Sylfaen"/>
          <w:sz w:val="20"/>
          <w:szCs w:val="20"/>
          <w:lang w:val="hy-AM"/>
        </w:rPr>
        <w:t>1</w:t>
      </w:r>
      <w:r w:rsidRPr="007312E2">
        <w:rPr>
          <w:rFonts w:ascii="Sylfaen" w:hAnsi="Sylfaen"/>
          <w:sz w:val="20"/>
          <w:szCs w:val="20"/>
          <w:lang w:val="ru-RU"/>
        </w:rPr>
        <w:t>2:</w:t>
      </w:r>
      <w:r w:rsidRPr="007312E2">
        <w:rPr>
          <w:rFonts w:ascii="Sylfaen" w:hAnsi="Sylfaen"/>
          <w:sz w:val="20"/>
          <w:szCs w:val="20"/>
          <w:lang w:val="hy-AM"/>
        </w:rPr>
        <w:t>0</w:t>
      </w:r>
      <w:r w:rsidRPr="007312E2">
        <w:rPr>
          <w:rFonts w:ascii="Sylfaen" w:hAnsi="Sylfaen"/>
          <w:sz w:val="20"/>
          <w:szCs w:val="20"/>
          <w:lang w:val="ru-RU"/>
        </w:rPr>
        <w:t xml:space="preserve">0 часов). Кроме того для получения приглашения на бумажном носителе нужно подать заказчику письменное заявление. Заказчик обеспечивает предоставление приглашения на бумажном носителе бесплатно (последующий первый рабочий день после получения такого запроса).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Неполучение приглашения не ограничивает право участника на участие в запросе котировки цен.</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Заявки на запрос котировки цен необходимо представлять в электронном виде посредством системы </w:t>
      </w:r>
      <w:r w:rsidRPr="007312E2">
        <w:rPr>
          <w:rFonts w:ascii="Sylfaen" w:hAnsi="Sylfaen"/>
          <w:sz w:val="20"/>
          <w:szCs w:val="20"/>
        </w:rPr>
        <w:t>Armeps</w:t>
      </w:r>
      <w:r w:rsidRPr="007312E2">
        <w:rPr>
          <w:rFonts w:ascii="Sylfaen" w:hAnsi="Sylfaen"/>
          <w:sz w:val="20"/>
          <w:szCs w:val="20"/>
          <w:lang w:val="ru-RU"/>
        </w:rPr>
        <w:t xml:space="preserve"> (</w:t>
      </w:r>
      <w:r w:rsidRPr="007312E2">
        <w:rPr>
          <w:rFonts w:ascii="Sylfaen" w:hAnsi="Sylfaen"/>
          <w:sz w:val="20"/>
          <w:szCs w:val="20"/>
        </w:rPr>
        <w:t>www</w:t>
      </w:r>
      <w:r w:rsidRPr="007312E2">
        <w:rPr>
          <w:rFonts w:ascii="Sylfaen" w:hAnsi="Sylfaen"/>
          <w:sz w:val="20"/>
          <w:szCs w:val="20"/>
          <w:lang w:val="ru-RU"/>
        </w:rPr>
        <w:t>.</w:t>
      </w:r>
      <w:r w:rsidRPr="007312E2">
        <w:rPr>
          <w:rFonts w:ascii="Sylfaen" w:hAnsi="Sylfaen"/>
          <w:sz w:val="20"/>
          <w:szCs w:val="20"/>
        </w:rPr>
        <w:t>armeps</w:t>
      </w:r>
      <w:r w:rsidRPr="007312E2">
        <w:rPr>
          <w:rFonts w:ascii="Sylfaen" w:hAnsi="Sylfaen"/>
          <w:sz w:val="20"/>
          <w:szCs w:val="20"/>
          <w:lang w:val="ru-RU"/>
        </w:rPr>
        <w:t>.</w:t>
      </w:r>
      <w:r w:rsidRPr="007312E2">
        <w:rPr>
          <w:rFonts w:ascii="Sylfaen" w:hAnsi="Sylfaen"/>
          <w:sz w:val="20"/>
          <w:szCs w:val="20"/>
        </w:rPr>
        <w:t>am</w:t>
      </w:r>
      <w:r w:rsidRPr="007312E2">
        <w:rPr>
          <w:rFonts w:ascii="Sylfaen" w:hAnsi="Sylfaen"/>
          <w:sz w:val="20"/>
          <w:szCs w:val="20"/>
          <w:lang w:val="ru-RU"/>
        </w:rPr>
        <w:t>) считая со дня даты опубликования об</w:t>
      </w:r>
      <w:hyperlink r:id="rId11" w:history="1">
        <w:r w:rsidRPr="007312E2">
          <w:rPr>
            <w:rFonts w:ascii="Sylfaen" w:hAnsi="Sylfaen"/>
            <w:sz w:val="20"/>
            <w:szCs w:val="20"/>
            <w:lang w:val="ru-RU"/>
          </w:rPr>
          <w:t>ъ</w:t>
        </w:r>
      </w:hyperlink>
      <w:r>
        <w:rPr>
          <w:rFonts w:ascii="Sylfaen" w:hAnsi="Sylfaen"/>
          <w:sz w:val="20"/>
          <w:szCs w:val="20"/>
          <w:lang w:val="ru-RU"/>
        </w:rPr>
        <w:t>явления (2019</w:t>
      </w:r>
      <w:r w:rsidRPr="007312E2">
        <w:rPr>
          <w:rFonts w:ascii="Sylfaen" w:hAnsi="Sylfaen"/>
          <w:sz w:val="20"/>
          <w:szCs w:val="20"/>
          <w:lang w:val="ru-RU"/>
        </w:rPr>
        <w:t>г</w:t>
      </w:r>
      <w:r w:rsidR="00D17E2E">
        <w:rPr>
          <w:rFonts w:ascii="Sylfaen" w:hAnsi="Sylfaen"/>
          <w:sz w:val="20"/>
          <w:szCs w:val="20"/>
          <w:lang w:val="hy-AM"/>
        </w:rPr>
        <w:t>.12</w:t>
      </w:r>
      <w:r w:rsidRPr="007312E2">
        <w:rPr>
          <w:rFonts w:ascii="Sylfaen" w:hAnsi="Sylfaen"/>
          <w:sz w:val="20"/>
          <w:szCs w:val="20"/>
          <w:lang w:val="ru-RU"/>
        </w:rPr>
        <w:t>.</w:t>
      </w:r>
      <w:r w:rsidR="006A66AF">
        <w:rPr>
          <w:rFonts w:ascii="Sylfaen" w:hAnsi="Sylfaen"/>
          <w:sz w:val="20"/>
          <w:szCs w:val="20"/>
          <w:lang w:val="hy-AM"/>
        </w:rPr>
        <w:t>26</w:t>
      </w:r>
      <w:r w:rsidR="00CB32AA">
        <w:rPr>
          <w:rFonts w:ascii="Sylfaen" w:hAnsi="Sylfaen"/>
          <w:sz w:val="20"/>
          <w:szCs w:val="20"/>
          <w:lang w:val="ru-RU"/>
        </w:rPr>
        <w:t xml:space="preserve"> </w:t>
      </w:r>
      <w:r w:rsidRPr="007312E2">
        <w:rPr>
          <w:rFonts w:ascii="Sylfaen" w:hAnsi="Sylfaen"/>
          <w:sz w:val="20"/>
          <w:szCs w:val="20"/>
          <w:lang w:val="ru-RU"/>
        </w:rPr>
        <w:t>в 12: 00часов). Заявки, кроме заявок на армянском, могут быть представлены также на английском и русском языках.</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Жалобы по поводу данной процедуры нужно пред</w:t>
      </w:r>
      <w:hyperlink r:id="rId12" w:history="1">
        <w:r w:rsidRPr="007312E2">
          <w:rPr>
            <w:rFonts w:ascii="Sylfaen" w:hAnsi="Sylfaen"/>
            <w:sz w:val="20"/>
            <w:szCs w:val="20"/>
            <w:lang w:val="ru-RU"/>
          </w:rPr>
          <w:t>ъ</w:t>
        </w:r>
      </w:hyperlink>
      <w:r w:rsidRPr="007312E2">
        <w:rPr>
          <w:rFonts w:ascii="Sylfaen" w:hAnsi="Sylfaen"/>
          <w:sz w:val="20"/>
          <w:szCs w:val="20"/>
          <w:lang w:val="ru-RU"/>
        </w:rPr>
        <w:t>являть в Апелляционный совет закупок по адресу_</w:t>
      </w:r>
      <w:r w:rsidRPr="007312E2">
        <w:rPr>
          <w:rFonts w:ascii="Sylfaen" w:hAnsi="Sylfaen"/>
          <w:sz w:val="20"/>
          <w:szCs w:val="20"/>
          <w:lang w:val="hy-AM"/>
        </w:rPr>
        <w:t>г.Ереван по адресу М.Адамян ул.1</w:t>
      </w:r>
      <w:r w:rsidRPr="007312E2">
        <w:rPr>
          <w:rFonts w:ascii="Sylfaen" w:hAnsi="Sylfaen"/>
          <w:sz w:val="20"/>
          <w:szCs w:val="20"/>
          <w:lang w:val="ru-RU"/>
        </w:rPr>
        <w:t>. Апелляция производится по установленному порядку запроса котировки цен. Для пред</w:t>
      </w:r>
      <w:hyperlink r:id="rId13" w:history="1">
        <w:r w:rsidRPr="007312E2">
          <w:rPr>
            <w:rFonts w:ascii="Sylfaen" w:hAnsi="Sylfaen"/>
            <w:sz w:val="20"/>
            <w:szCs w:val="20"/>
            <w:lang w:val="ru-RU"/>
          </w:rPr>
          <w:t>ъ</w:t>
        </w:r>
      </w:hyperlink>
      <w:r w:rsidRPr="007312E2">
        <w:rPr>
          <w:rFonts w:ascii="Sylfaen" w:hAnsi="Sylfaen"/>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B2446A" w:rsidRPr="009D2CBE" w:rsidRDefault="00426245" w:rsidP="00B2446A">
      <w:pPr>
        <w:jc w:val="center"/>
        <w:rPr>
          <w:rFonts w:ascii="Sylfaen" w:hAnsi="Sylfaen"/>
          <w:lang w:val="ru-RU"/>
        </w:rPr>
      </w:pPr>
      <w:r w:rsidRPr="007312E2">
        <w:rPr>
          <w:rFonts w:ascii="Sylfaen" w:hAnsi="Sylfaen"/>
          <w:sz w:val="20"/>
          <w:szCs w:val="20"/>
          <w:lang w:val="ru-RU"/>
        </w:rPr>
        <w:t>Для получения дополнительных сведений по поводу данного об</w:t>
      </w:r>
      <w:hyperlink r:id="rId14" w:history="1">
        <w:r w:rsidRPr="007312E2">
          <w:rPr>
            <w:rFonts w:ascii="Sylfaen" w:hAnsi="Sylfaen"/>
            <w:sz w:val="20"/>
            <w:szCs w:val="20"/>
            <w:lang w:val="ru-RU"/>
          </w:rPr>
          <w:t>ъ</w:t>
        </w:r>
      </w:hyperlink>
      <w:r w:rsidRPr="007312E2">
        <w:rPr>
          <w:rFonts w:ascii="Sylfaen" w:hAnsi="Sylfaen"/>
          <w:sz w:val="20"/>
          <w:szCs w:val="20"/>
          <w:lang w:val="ru-RU"/>
        </w:rPr>
        <w:t>явления можете обратиться к секретарю оценивающей комиссии _</w:t>
      </w:r>
      <w:r w:rsidR="00B2446A" w:rsidRPr="00B2446A">
        <w:rPr>
          <w:rFonts w:ascii="Sylfaen" w:hAnsi="Sylfaen"/>
          <w:sz w:val="20"/>
          <w:szCs w:val="20"/>
          <w:lang w:val="ru-RU"/>
        </w:rPr>
        <w:t xml:space="preserve"> </w:t>
      </w:r>
      <w:r w:rsidR="00B2446A">
        <w:rPr>
          <w:rFonts w:ascii="Sylfaen" w:hAnsi="Sylfaen"/>
          <w:sz w:val="20"/>
          <w:szCs w:val="20"/>
          <w:lang w:val="ru-RU"/>
        </w:rPr>
        <w:t xml:space="preserve">Ш </w:t>
      </w:r>
      <w:r w:rsidR="00B2446A">
        <w:rPr>
          <w:rFonts w:ascii="Sylfaen" w:hAnsi="Sylfaen"/>
          <w:sz w:val="20"/>
          <w:szCs w:val="20"/>
          <w:lang w:val="hy-AM"/>
        </w:rPr>
        <w:t>.</w:t>
      </w:r>
      <w:r w:rsidR="00B2446A">
        <w:rPr>
          <w:rFonts w:ascii="Sylfaen" w:hAnsi="Sylfaen"/>
          <w:sz w:val="20"/>
          <w:szCs w:val="20"/>
          <w:lang w:val="ru-RU"/>
        </w:rPr>
        <w:t>АРУТ</w:t>
      </w:r>
      <w:r w:rsidR="00B2446A" w:rsidRPr="00BB5AA0">
        <w:rPr>
          <w:rFonts w:ascii="Sylfaen" w:hAnsi="Sylfaen"/>
          <w:sz w:val="28"/>
          <w:szCs w:val="20"/>
          <w:lang w:val="ru-RU"/>
        </w:rPr>
        <w:t>ю</w:t>
      </w:r>
      <w:r w:rsidR="00B2446A" w:rsidRPr="00BB5AA0">
        <w:rPr>
          <w:rFonts w:ascii="Sylfaen" w:hAnsi="Sylfaen"/>
          <w:sz w:val="22"/>
          <w:szCs w:val="20"/>
          <w:lang w:val="ru-RU"/>
        </w:rPr>
        <w:t>Н</w:t>
      </w:r>
      <w:r w:rsidR="00B2446A">
        <w:rPr>
          <w:rFonts w:ascii="Sylfaen" w:hAnsi="Sylfaen"/>
          <w:sz w:val="20"/>
          <w:szCs w:val="20"/>
          <w:lang w:val="ru-RU"/>
        </w:rPr>
        <w:t>ЯН</w:t>
      </w:r>
    </w:p>
    <w:p w:rsidR="00B2446A" w:rsidRDefault="00B2446A" w:rsidP="00426245">
      <w:pPr>
        <w:pStyle w:val="a3"/>
        <w:ind w:left="1404" w:firstLine="360"/>
        <w:jc w:val="center"/>
        <w:rPr>
          <w:rFonts w:ascii="Sylfaen" w:hAnsi="Sylfaen"/>
          <w:lang w:val="hy-AM"/>
        </w:rPr>
      </w:pPr>
    </w:p>
    <w:p w:rsidR="009D2CBE" w:rsidRPr="009D2CBE" w:rsidRDefault="009D2CBE" w:rsidP="009D2CBE">
      <w:pPr>
        <w:pStyle w:val="a3"/>
        <w:widowControl w:val="0"/>
        <w:spacing w:after="160" w:line="240" w:lineRule="auto"/>
        <w:ind w:left="1701" w:firstLine="0"/>
        <w:rPr>
          <w:rFonts w:ascii="GHEA Grapalat" w:hAnsi="GHEA Grapalat"/>
          <w:i w:val="0"/>
          <w:sz w:val="24"/>
          <w:szCs w:val="24"/>
          <w:u w:val="single"/>
          <w:lang w:val="ru-RU"/>
        </w:rPr>
      </w:pPr>
      <w:r w:rsidRPr="009D2CBE">
        <w:rPr>
          <w:rFonts w:ascii="GHEA Grapalat" w:hAnsi="GHEA Grapalat"/>
          <w:i w:val="0"/>
          <w:sz w:val="24"/>
          <w:szCs w:val="24"/>
          <w:lang w:val="ru-RU"/>
        </w:rPr>
        <w:t>Телефон +37494310744</w:t>
      </w:r>
    </w:p>
    <w:p w:rsidR="009D2CBE" w:rsidRPr="009D2CBE" w:rsidRDefault="009D2CBE" w:rsidP="009D2CBE">
      <w:pPr>
        <w:pStyle w:val="a3"/>
        <w:widowControl w:val="0"/>
        <w:spacing w:after="160" w:line="240" w:lineRule="auto"/>
        <w:ind w:left="1701" w:firstLine="0"/>
        <w:rPr>
          <w:rFonts w:ascii="GHEA Grapalat" w:hAnsi="GHEA Grapalat"/>
          <w:i w:val="0"/>
          <w:sz w:val="24"/>
          <w:szCs w:val="24"/>
          <w:u w:val="single"/>
          <w:lang w:val="ru-RU"/>
        </w:rPr>
      </w:pPr>
      <w:r w:rsidRPr="009D2CBE">
        <w:rPr>
          <w:rFonts w:ascii="GHEA Grapalat" w:hAnsi="GHEA Grapalat"/>
          <w:i w:val="0"/>
          <w:sz w:val="24"/>
          <w:szCs w:val="24"/>
          <w:lang w:val="ru-RU"/>
        </w:rPr>
        <w:t xml:space="preserve">Эл. </w:t>
      </w:r>
      <w:r>
        <w:rPr>
          <w:rFonts w:ascii="GHEA Grapalat" w:hAnsi="GHEA Grapalat"/>
          <w:i w:val="0"/>
          <w:sz w:val="24"/>
          <w:szCs w:val="24"/>
          <w:lang w:val="ru-RU"/>
        </w:rPr>
        <w:t>почта</w:t>
      </w:r>
      <w:r w:rsidRPr="009D2CBE">
        <w:rPr>
          <w:rFonts w:ascii="GHEA Grapalat" w:hAnsi="GHEA Grapalat"/>
          <w:i w:val="0"/>
          <w:sz w:val="24"/>
          <w:szCs w:val="24"/>
          <w:lang w:val="ru-RU"/>
        </w:rPr>
        <w:t xml:space="preserve"> ___</w:t>
      </w:r>
      <w:r w:rsidRPr="009D2CBE">
        <w:rPr>
          <w:rFonts w:ascii="Sylfaen" w:hAnsi="Sylfaen"/>
          <w:sz w:val="22"/>
          <w:lang w:val="ru-RU"/>
        </w:rPr>
        <w:t>&lt;&lt;_</w:t>
      </w:r>
      <w:r w:rsidRPr="00F1794B">
        <w:rPr>
          <w:rFonts w:ascii="Sylfaen" w:hAnsi="Sylfaen" w:cs="Arial"/>
          <w:i w:val="0"/>
          <w:color w:val="7F7F7F" w:themeColor="text1" w:themeTint="80"/>
          <w:sz w:val="18"/>
          <w:shd w:val="clear" w:color="auto" w:fill="DFF8F9"/>
          <w:lang w:val="af-ZA"/>
        </w:rPr>
        <w:t>norarmavirschools@mail.ru</w:t>
      </w:r>
      <w:r w:rsidRPr="00F1794B">
        <w:rPr>
          <w:rFonts w:ascii="Sylfaen" w:hAnsi="Sylfaen"/>
          <w:color w:val="7F7F7F" w:themeColor="text1" w:themeTint="80"/>
          <w:sz w:val="22"/>
          <w:lang w:val="ru-RU"/>
        </w:rPr>
        <w:t>&gt;</w:t>
      </w:r>
    </w:p>
    <w:p w:rsidR="009D2CBE" w:rsidRPr="009D2CBE" w:rsidRDefault="009D2CBE" w:rsidP="009D2CBE">
      <w:pPr>
        <w:pStyle w:val="a3"/>
        <w:widowControl w:val="0"/>
        <w:spacing w:line="240" w:lineRule="auto"/>
        <w:ind w:left="1701" w:firstLine="0"/>
        <w:jc w:val="left"/>
        <w:rPr>
          <w:rFonts w:ascii="GHEA Grapalat" w:hAnsi="GHEA Grapalat"/>
          <w:i w:val="0"/>
          <w:sz w:val="24"/>
          <w:szCs w:val="24"/>
          <w:u w:val="single"/>
          <w:lang w:val="ru-RU"/>
        </w:rPr>
      </w:pPr>
      <w:r w:rsidRPr="009D2CBE">
        <w:rPr>
          <w:rFonts w:ascii="GHEA Grapalat" w:hAnsi="GHEA Grapalat"/>
          <w:i w:val="0"/>
          <w:sz w:val="24"/>
          <w:szCs w:val="24"/>
          <w:lang w:val="ru-RU"/>
        </w:rPr>
        <w:t>Заказчик __</w:t>
      </w:r>
      <w:r w:rsidRPr="009D2CBE">
        <w:rPr>
          <w:rFonts w:ascii="Sylfaen" w:hAnsi="Sylfaen"/>
          <w:lang w:val="ru-RU"/>
        </w:rPr>
        <w:t xml:space="preserve"> НТГО&lt;&lt; Нор </w:t>
      </w:r>
      <w:r w:rsidRPr="009D2CBE">
        <w:rPr>
          <w:color w:val="000000"/>
          <w:sz w:val="22"/>
          <w:szCs w:val="27"/>
          <w:lang w:val="ru-RU"/>
        </w:rPr>
        <w:t>Армавирская</w:t>
      </w:r>
      <w:r w:rsidRPr="009D2CBE">
        <w:rPr>
          <w:rFonts w:ascii="Sylfaen" w:hAnsi="Sylfaen"/>
          <w:lang w:val="ru-RU"/>
        </w:rPr>
        <w:t xml:space="preserve"> ср.школа </w:t>
      </w:r>
      <w:r w:rsidRPr="007312E2">
        <w:rPr>
          <w:rFonts w:ascii="Sylfaen" w:hAnsi="Sylfaen"/>
          <w:lang w:val="hy-AM"/>
        </w:rPr>
        <w:t>&gt;&gt;</w:t>
      </w:r>
    </w:p>
    <w:p w:rsidR="00B2446A" w:rsidRDefault="009D2CBE" w:rsidP="009D2CBE">
      <w:pPr>
        <w:pStyle w:val="a3"/>
        <w:ind w:left="1404" w:firstLine="360"/>
        <w:jc w:val="center"/>
        <w:rPr>
          <w:rFonts w:ascii="Sylfaen" w:hAnsi="Sylfaen"/>
          <w:lang w:val="hy-AM"/>
        </w:rPr>
      </w:pPr>
      <w:r w:rsidRPr="009D2CBE">
        <w:rPr>
          <w:rFonts w:ascii="GHEA Grapalat" w:hAnsi="GHEA Grapalat"/>
          <w:i w:val="0"/>
          <w:sz w:val="16"/>
          <w:szCs w:val="16"/>
          <w:lang w:val="ru-RU"/>
        </w:rPr>
        <w:t>Наименование</w:t>
      </w:r>
      <w:r>
        <w:rPr>
          <w:rFonts w:ascii="GHEA Grapalat" w:hAnsi="GHEA Grapalat"/>
          <w:i w:val="0"/>
          <w:sz w:val="16"/>
          <w:szCs w:val="16"/>
          <w:lang w:val="hy-AM"/>
        </w:rPr>
        <w:t xml:space="preserve"> </w:t>
      </w:r>
    </w:p>
    <w:p w:rsidR="00B2446A" w:rsidRPr="009D2CBE" w:rsidRDefault="00B2446A" w:rsidP="00FF0D5F">
      <w:pPr>
        <w:pStyle w:val="a3"/>
        <w:ind w:firstLine="0"/>
        <w:rPr>
          <w:rFonts w:ascii="Sylfaen" w:hAnsi="Sylfaen" w:cs="Sylfaen"/>
          <w:i w:val="0"/>
          <w:lang w:val="en-US"/>
        </w:rPr>
      </w:pPr>
    </w:p>
    <w:p w:rsidR="00426245" w:rsidRPr="009D2CBE" w:rsidRDefault="00426245" w:rsidP="00426245">
      <w:pPr>
        <w:rPr>
          <w:rFonts w:ascii="GHEA Grapalat" w:hAnsi="GHEA Grapalat"/>
          <w:b/>
          <w:sz w:val="22"/>
          <w:szCs w:val="20"/>
        </w:rPr>
      </w:pPr>
    </w:p>
    <w:p w:rsidR="00426245" w:rsidRPr="007312E2" w:rsidRDefault="00426245" w:rsidP="00426245">
      <w:pPr>
        <w:rPr>
          <w:rFonts w:ascii="Sylfaen" w:hAnsi="Sylfaen" w:cs="Sylfaen"/>
          <w:sz w:val="20"/>
          <w:szCs w:val="20"/>
        </w:rPr>
      </w:pPr>
      <w:r w:rsidRPr="007312E2">
        <w:rPr>
          <w:rFonts w:ascii="GHEA Grapalat" w:hAnsi="GHEA Grapalat"/>
          <w:b/>
          <w:sz w:val="22"/>
          <w:szCs w:val="20"/>
        </w:rPr>
        <w:t xml:space="preserve">to Order of the Minister of Finance of the Republic of Armenia </w:t>
      </w:r>
    </w:p>
    <w:p w:rsidR="00426245" w:rsidRPr="007312E2" w:rsidRDefault="00426245" w:rsidP="00426245">
      <w:pPr>
        <w:pStyle w:val="aa"/>
        <w:spacing w:after="160" w:line="276" w:lineRule="auto"/>
        <w:ind w:firstLine="567"/>
        <w:jc w:val="right"/>
        <w:rPr>
          <w:rFonts w:ascii="GHEA Grapalat" w:hAnsi="GHEA Grapalat" w:cs="Sylfaen"/>
          <w:b/>
          <w:sz w:val="22"/>
          <w:szCs w:val="20"/>
        </w:rPr>
      </w:pPr>
      <w:r w:rsidRPr="007312E2">
        <w:rPr>
          <w:rFonts w:ascii="GHEA Grapalat" w:hAnsi="GHEA Grapalat"/>
          <w:b/>
          <w:sz w:val="22"/>
          <w:szCs w:val="20"/>
        </w:rPr>
        <w:t>No 250-A of 25 May 2017</w:t>
      </w:r>
    </w:p>
    <w:p w:rsidR="00426245" w:rsidRPr="007312E2" w:rsidRDefault="00426245" w:rsidP="00426245">
      <w:pPr>
        <w:ind w:left="-270" w:firstLine="270"/>
        <w:jc w:val="center"/>
        <w:rPr>
          <w:b/>
          <w:sz w:val="28"/>
        </w:rPr>
      </w:pPr>
      <w:r w:rsidRPr="007312E2">
        <w:rPr>
          <w:b/>
          <w:sz w:val="28"/>
        </w:rPr>
        <w:t>ANNOUNCEMENT O</w:t>
      </w:r>
      <w:r w:rsidRPr="007312E2">
        <w:rPr>
          <w:rFonts w:ascii="Sylfaen" w:hAnsi="Sylfaen"/>
          <w:b/>
          <w:sz w:val="28"/>
        </w:rPr>
        <w:t>F</w:t>
      </w:r>
      <w:r w:rsidRPr="007312E2">
        <w:rPr>
          <w:b/>
          <w:sz w:val="28"/>
        </w:rPr>
        <w:t xml:space="preserve"> QUOTATION REQUEST</w:t>
      </w:r>
    </w:p>
    <w:p w:rsidR="00006F92" w:rsidRDefault="00426245" w:rsidP="00426245">
      <w:pPr>
        <w:tabs>
          <w:tab w:val="left" w:pos="0"/>
        </w:tabs>
        <w:jc w:val="center"/>
        <w:rPr>
          <w:b/>
          <w:sz w:val="28"/>
        </w:rPr>
      </w:pPr>
      <w:r w:rsidRPr="007312E2">
        <w:rPr>
          <w:b/>
          <w:sz w:val="28"/>
        </w:rPr>
        <w:t xml:space="preserve">This text of the announcement has been ratified </w:t>
      </w:r>
      <w:r w:rsidRPr="00927CEB">
        <w:rPr>
          <w:b/>
          <w:sz w:val="28"/>
        </w:rPr>
        <w:t xml:space="preserve">by </w:t>
      </w:r>
      <w:r>
        <w:rPr>
          <w:b/>
          <w:sz w:val="28"/>
        </w:rPr>
        <w:t>decision No</w:t>
      </w:r>
      <w:r w:rsidR="00FF0D5F">
        <w:rPr>
          <w:b/>
          <w:sz w:val="28"/>
          <w:lang w:val="hy-AM"/>
        </w:rPr>
        <w:t xml:space="preserve"> 3</w:t>
      </w:r>
      <w:r w:rsidR="006A66AF">
        <w:rPr>
          <w:b/>
          <w:sz w:val="28"/>
          <w:lang w:val="hy-AM"/>
        </w:rPr>
        <w:t>5</w:t>
      </w:r>
      <w:r>
        <w:rPr>
          <w:b/>
          <w:sz w:val="28"/>
        </w:rPr>
        <w:t xml:space="preserve"> .</w:t>
      </w:r>
      <w:r w:rsidR="00CB32AA">
        <w:rPr>
          <w:rFonts w:ascii="Sylfaen" w:hAnsi="Sylfaen"/>
          <w:b/>
          <w:sz w:val="28"/>
          <w:lang w:val="hy-AM"/>
        </w:rPr>
        <w:t>1</w:t>
      </w:r>
      <w:r w:rsidR="006A66AF">
        <w:rPr>
          <w:rFonts w:ascii="Sylfaen" w:hAnsi="Sylfaen"/>
          <w:b/>
          <w:sz w:val="28"/>
          <w:lang w:val="hy-AM"/>
        </w:rPr>
        <w:t>9</w:t>
      </w:r>
      <w:r w:rsidRPr="00E910E2">
        <w:rPr>
          <w:b/>
          <w:sz w:val="28"/>
        </w:rPr>
        <w:t xml:space="preserve"> .</w:t>
      </w:r>
      <w:r w:rsidR="00CB32AA">
        <w:rPr>
          <w:rFonts w:ascii="Arial" w:hAnsi="Arial"/>
          <w:b/>
          <w:sz w:val="28"/>
        </w:rPr>
        <w:t>12</w:t>
      </w:r>
      <w:r w:rsidRPr="00E910E2">
        <w:rPr>
          <w:rFonts w:ascii="Arial" w:hAnsi="Arial"/>
          <w:b/>
          <w:sz w:val="28"/>
        </w:rPr>
        <w:t>.</w:t>
      </w:r>
      <w:r w:rsidRPr="00E910E2">
        <w:rPr>
          <w:b/>
          <w:sz w:val="28"/>
        </w:rPr>
        <w:t xml:space="preserve"> 2019</w:t>
      </w:r>
      <w:r w:rsidRPr="00927CEB">
        <w:rPr>
          <w:b/>
          <w:sz w:val="28"/>
        </w:rPr>
        <w:t xml:space="preserve"> </w:t>
      </w:r>
    </w:p>
    <w:p w:rsidR="00426245" w:rsidRPr="007312E2" w:rsidRDefault="00426245" w:rsidP="00426245">
      <w:pPr>
        <w:tabs>
          <w:tab w:val="left" w:pos="0"/>
        </w:tabs>
        <w:jc w:val="center"/>
        <w:rPr>
          <w:b/>
          <w:sz w:val="28"/>
        </w:rPr>
      </w:pPr>
      <w:r w:rsidRPr="007312E2">
        <w:rPr>
          <w:b/>
          <w:sz w:val="28"/>
        </w:rPr>
        <w:t>Law on Procurements</w:t>
      </w:r>
    </w:p>
    <w:p w:rsidR="00426245" w:rsidRPr="007312E2" w:rsidRDefault="00426245" w:rsidP="00426245">
      <w:pPr>
        <w:pStyle w:val="BodyText1"/>
        <w:shd w:val="clear" w:color="auto" w:fill="auto"/>
        <w:spacing w:before="0" w:after="0" w:line="240" w:lineRule="auto"/>
        <w:ind w:firstLine="0"/>
        <w:rPr>
          <w:sz w:val="24"/>
          <w:lang w:val="en-US"/>
        </w:rPr>
      </w:pPr>
      <w:r w:rsidRPr="007312E2">
        <w:rPr>
          <w:rFonts w:ascii="Arial Unicode" w:hAnsi="Arial Unicode"/>
          <w:b/>
          <w:sz w:val="24"/>
          <w:lang w:val="en-US"/>
        </w:rPr>
        <w:t>Quotation request code ԱՄ</w:t>
      </w:r>
      <w:r w:rsidRPr="007312E2">
        <w:rPr>
          <w:rFonts w:ascii="Sylfaen" w:hAnsi="Sylfaen"/>
          <w:b/>
          <w:sz w:val="24"/>
          <w:lang w:val="af-ZA"/>
        </w:rPr>
        <w:t>ՆԱՄԴԳՀԱՊՁԲ</w:t>
      </w:r>
      <w:r>
        <w:rPr>
          <w:rFonts w:ascii="Sylfaen" w:hAnsi="Sylfaen"/>
          <w:b/>
          <w:sz w:val="24"/>
          <w:lang w:val="af-ZA"/>
        </w:rPr>
        <w:t xml:space="preserve">  -</w:t>
      </w:r>
      <w:r w:rsidR="006A66AF">
        <w:rPr>
          <w:rFonts w:ascii="Sylfaen" w:hAnsi="Sylfaen"/>
          <w:b/>
          <w:sz w:val="24"/>
          <w:lang w:val="hy-AM"/>
        </w:rPr>
        <w:t>4</w:t>
      </w:r>
      <w:r>
        <w:rPr>
          <w:rFonts w:ascii="Sylfaen" w:hAnsi="Sylfaen"/>
          <w:b/>
          <w:sz w:val="24"/>
          <w:lang w:val="af-ZA"/>
        </w:rPr>
        <w:t>/19</w:t>
      </w:r>
    </w:p>
    <w:p w:rsidR="00426245" w:rsidRPr="007312E2" w:rsidRDefault="00426245" w:rsidP="00426245">
      <w:pPr>
        <w:ind w:firstLine="180"/>
        <w:jc w:val="both"/>
        <w:rPr>
          <w:rFonts w:ascii="Sylfaen" w:hAnsi="Sylfaen"/>
          <w:sz w:val="22"/>
          <w:szCs w:val="20"/>
          <w:lang w:val="af-ZA"/>
        </w:rPr>
      </w:pPr>
      <w:r w:rsidRPr="007312E2">
        <w:rPr>
          <w:rFonts w:ascii="Sylfaen" w:hAnsi="Sylfaen"/>
          <w:sz w:val="22"/>
          <w:szCs w:val="20"/>
          <w:lang w:val="af-ZA"/>
        </w:rPr>
        <w:t>The Customer,Nor Armavir basic school SNCO_, which is situated in Nor ArmavirMashtoc 14 adress, is announcing a pricing query.</w:t>
      </w:r>
      <w:r w:rsidRPr="007312E2">
        <w:rPr>
          <w:sz w:val="28"/>
        </w:rPr>
        <w:t xml:space="preserve">. The participant chosen for the </w:t>
      </w:r>
      <w:r w:rsidRPr="007312E2">
        <w:rPr>
          <w:rFonts w:ascii="Sylfaen" w:hAnsi="Sylfaen"/>
          <w:sz w:val="28"/>
        </w:rPr>
        <w:t>q</w:t>
      </w:r>
      <w:r w:rsidRPr="007312E2">
        <w:rPr>
          <w:sz w:val="28"/>
        </w:rPr>
        <w:t xml:space="preserve">uotation request will be offered to sign an agreement on the </w:t>
      </w:r>
      <w:r w:rsidRPr="007312E2">
        <w:rPr>
          <w:rFonts w:ascii="Sylfaen" w:hAnsi="Sylfaen"/>
          <w:b/>
          <w:sz w:val="22"/>
          <w:szCs w:val="20"/>
          <w:lang w:val="af-ZA"/>
        </w:rPr>
        <w:t>diesel fuel</w:t>
      </w:r>
      <w:r w:rsidRPr="007312E2">
        <w:rPr>
          <w:sz w:val="28"/>
        </w:rPr>
        <w:t>contract (henceforward: contract), according to the order stipulated.</w:t>
      </w:r>
    </w:p>
    <w:p w:rsidR="00426245" w:rsidRPr="007312E2" w:rsidRDefault="00426245" w:rsidP="00426245">
      <w:pPr>
        <w:ind w:firstLine="708"/>
        <w:jc w:val="both"/>
        <w:rPr>
          <w:sz w:val="28"/>
        </w:rPr>
      </w:pPr>
      <w:r w:rsidRPr="007312E2">
        <w:rPr>
          <w:sz w:val="28"/>
        </w:rPr>
        <w:t>Under Article 7 of the RA Law on Procurements, tenders can be submitted by all persons, regardless of being a foreign person, organization or stateless person.</w:t>
      </w:r>
    </w:p>
    <w:p w:rsidR="00426245" w:rsidRPr="007312E2" w:rsidRDefault="00426245" w:rsidP="00426245">
      <w:pPr>
        <w:ind w:firstLine="720"/>
        <w:jc w:val="both"/>
        <w:rPr>
          <w:sz w:val="28"/>
        </w:rPr>
      </w:pPr>
      <w:r w:rsidRPr="007312E2">
        <w:rPr>
          <w:sz w:val="28"/>
        </w:rPr>
        <w:t>The qualification criteria put forward before the participants and people who do not have the right to participate as well as the documents to be submitted for an evaluation of these criteria are prescribed in the invitation to this procedure.</w:t>
      </w:r>
    </w:p>
    <w:p w:rsidR="00426245" w:rsidRPr="007312E2" w:rsidRDefault="00426245" w:rsidP="00426245">
      <w:pPr>
        <w:ind w:firstLine="720"/>
        <w:jc w:val="both"/>
        <w:rPr>
          <w:sz w:val="28"/>
        </w:rPr>
      </w:pPr>
      <w:r w:rsidRPr="007312E2">
        <w:rPr>
          <w:sz w:val="28"/>
        </w:rPr>
        <w:t xml:space="preserve">The given participant is selected from among the participants whose applications have been evaluated as meeting the requirements of the invitation: the selection is made according to the principle of giving preference to the participant who has made the lowest price proposal.For a printed variant of the </w:t>
      </w:r>
      <w:r w:rsidRPr="007312E2">
        <w:rPr>
          <w:rFonts w:ascii="Sylfaen" w:hAnsi="Sylfaen"/>
          <w:sz w:val="28"/>
        </w:rPr>
        <w:t>q</w:t>
      </w:r>
      <w:r w:rsidRPr="007312E2">
        <w:rPr>
          <w:sz w:val="28"/>
        </w:rPr>
        <w:t xml:space="preserve">uotation request invitation, it is necessary to apply to the client until </w:t>
      </w:r>
      <w:r w:rsidRPr="007312E2">
        <w:rPr>
          <w:rFonts w:ascii="GHEA Grapalat" w:hAnsi="GHEA Grapalat"/>
          <w:i/>
          <w:sz w:val="26"/>
          <w:lang w:val="hy-AM"/>
        </w:rPr>
        <w:t>1</w:t>
      </w:r>
      <w:r w:rsidRPr="007312E2">
        <w:rPr>
          <w:rFonts w:ascii="GHEA Grapalat" w:hAnsi="GHEA Grapalat"/>
          <w:i/>
          <w:sz w:val="26"/>
        </w:rPr>
        <w:t>2</w:t>
      </w:r>
      <w:r w:rsidRPr="007312E2">
        <w:rPr>
          <w:rFonts w:ascii="GHEA Grapalat" w:hAnsi="GHEA Grapalat"/>
          <w:i/>
          <w:sz w:val="28"/>
          <w:szCs w:val="26"/>
          <w:vertAlign w:val="superscript"/>
          <w:lang w:val="hy-AM"/>
        </w:rPr>
        <w:t>00</w:t>
      </w:r>
      <w:r w:rsidRPr="007312E2">
        <w:rPr>
          <w:sz w:val="28"/>
        </w:rPr>
        <w:t xml:space="preserve">of the 7th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requirement.In case the client is required to give an electronic invitation, the client secures the giving of such an invitation during the working day following the day of the submission of the application.Not getting any invitation does not restrict the right of the applicant to participate in this procedure.Applications for participation in the quotation request should be submitted in the form of documents until </w:t>
      </w:r>
      <w:r w:rsidRPr="007312E2">
        <w:rPr>
          <w:rFonts w:ascii="GHEA Grapalat" w:hAnsi="GHEA Grapalat"/>
          <w:i/>
          <w:sz w:val="26"/>
          <w:lang w:val="hy-AM"/>
        </w:rPr>
        <w:t>1</w:t>
      </w:r>
      <w:r w:rsidRPr="007312E2">
        <w:rPr>
          <w:rFonts w:ascii="GHEA Grapalat" w:hAnsi="GHEA Grapalat"/>
          <w:i/>
          <w:sz w:val="26"/>
        </w:rPr>
        <w:t>2</w:t>
      </w:r>
      <w:r w:rsidRPr="007312E2">
        <w:rPr>
          <w:rFonts w:ascii="GHEA Grapalat" w:hAnsi="GHEA Grapalat"/>
          <w:i/>
          <w:sz w:val="28"/>
          <w:szCs w:val="26"/>
          <w:vertAlign w:val="superscript"/>
          <w:lang w:val="hy-AM"/>
        </w:rPr>
        <w:t>00</w:t>
      </w:r>
      <w:r w:rsidRPr="007312E2">
        <w:rPr>
          <w:sz w:val="28"/>
        </w:rPr>
        <w:t xml:space="preserve">of the 7th day  </w:t>
      </w:r>
      <w:r w:rsidR="00AF104F">
        <w:rPr>
          <w:rFonts w:ascii="Sylfaen" w:hAnsi="Sylfaen"/>
          <w:sz w:val="28"/>
          <w:lang w:val="hy-AM"/>
        </w:rPr>
        <w:t>26</w:t>
      </w:r>
      <w:r>
        <w:rPr>
          <w:sz w:val="28"/>
        </w:rPr>
        <w:t>.</w:t>
      </w:r>
      <w:r w:rsidR="00D17E2E">
        <w:rPr>
          <w:rFonts w:ascii="Sylfaen" w:hAnsi="Sylfaen"/>
          <w:sz w:val="28"/>
          <w:lang w:val="hy-AM"/>
        </w:rPr>
        <w:t>12</w:t>
      </w:r>
      <w:r w:rsidRPr="007312E2">
        <w:rPr>
          <w:sz w:val="28"/>
        </w:rPr>
        <w:t>.2</w:t>
      </w:r>
      <w:r>
        <w:rPr>
          <w:sz w:val="28"/>
        </w:rPr>
        <w:t>019</w:t>
      </w:r>
      <w:r w:rsidRPr="007312E2">
        <w:rPr>
          <w:sz w:val="28"/>
        </w:rPr>
        <w:t xml:space="preserve"> after the day of the publication of this announcement to the following address: </w:t>
      </w:r>
      <w:r w:rsidRPr="007312E2">
        <w:rPr>
          <w:rFonts w:ascii="Sylfaen" w:hAnsi="Sylfaen"/>
          <w:sz w:val="22"/>
          <w:szCs w:val="20"/>
          <w:lang w:val="af-ZA"/>
        </w:rPr>
        <w:t>Nor Armavir basic school SNCO</w:t>
      </w:r>
      <w:r w:rsidRPr="007312E2">
        <w:rPr>
          <w:sz w:val="28"/>
        </w:rPr>
        <w:t>, the tender announcements can also be submitted in English and Russian.</w:t>
      </w:r>
    </w:p>
    <w:p w:rsidR="00426245" w:rsidRPr="007312E2" w:rsidRDefault="00426245" w:rsidP="00426245">
      <w:pPr>
        <w:ind w:firstLine="708"/>
        <w:jc w:val="both"/>
        <w:rPr>
          <w:sz w:val="28"/>
        </w:rPr>
      </w:pPr>
      <w:r w:rsidRPr="007312E2">
        <w:rPr>
          <w:sz w:val="28"/>
        </w:rPr>
        <w:t xml:space="preserve">Any complaints about this procedure should be submitted to the Appeal Council of Procurements (address: No. 1 Melik-Adamian Street, </w:t>
      </w:r>
      <w:smartTag w:uri="urn:schemas-microsoft-com:office:smarttags" w:element="City">
        <w:r w:rsidRPr="007312E2">
          <w:rPr>
            <w:sz w:val="28"/>
          </w:rPr>
          <w:t>Yerevan</w:t>
        </w:r>
      </w:smartTag>
      <w:r w:rsidRPr="007312E2">
        <w:rPr>
          <w:sz w:val="28"/>
        </w:rPr>
        <w:t xml:space="preserve">, RA). The appeal is carried out according to the order established in the tender invitation. For the submission of the appeal, an amount of 30,000 (thirty thousand) AMD should be paid: it is to be transferred to </w:t>
      </w:r>
      <w:r w:rsidRPr="007312E2">
        <w:rPr>
          <w:color w:val="000000"/>
          <w:sz w:val="28"/>
        </w:rPr>
        <w:t>the treasury account number 900008000482</w:t>
      </w:r>
      <w:r w:rsidRPr="007312E2">
        <w:rPr>
          <w:sz w:val="28"/>
        </w:rPr>
        <w:t xml:space="preserve"> opened in the name of the Republic of ArmeniaMinistry of Finance and Economy.F</w:t>
      </w:r>
      <w:r w:rsidRPr="007312E2">
        <w:rPr>
          <w:rFonts w:ascii="Sylfaen" w:hAnsi="Sylfaen" w:cs="Sylfaen"/>
          <w:sz w:val="28"/>
        </w:rPr>
        <w:t>or</w:t>
      </w:r>
      <w:r w:rsidRPr="007312E2">
        <w:rPr>
          <w:sz w:val="28"/>
        </w:rPr>
        <w:t xml:space="preserve"> additional information concerning this announcement, you can apply </w:t>
      </w:r>
      <w:r w:rsidRPr="00D35753">
        <w:rPr>
          <w:sz w:val="28"/>
        </w:rPr>
        <w:t xml:space="preserve">to  </w:t>
      </w:r>
      <w:r w:rsidR="00B2446A">
        <w:rPr>
          <w:sz w:val="28"/>
        </w:rPr>
        <w:t>SH.Arutyunyan</w:t>
      </w:r>
      <w:r w:rsidRPr="00D35753">
        <w:rPr>
          <w:sz w:val="28"/>
        </w:rPr>
        <w:t>,</w:t>
      </w:r>
      <w:r w:rsidRPr="007312E2">
        <w:rPr>
          <w:sz w:val="28"/>
        </w:rPr>
        <w:t xml:space="preserve"> Secretary of the Evaluation Committee.</w:t>
      </w:r>
    </w:p>
    <w:p w:rsidR="00426245" w:rsidRPr="007312E2" w:rsidRDefault="00426245" w:rsidP="00426245">
      <w:pPr>
        <w:jc w:val="both"/>
        <w:rPr>
          <w:sz w:val="28"/>
        </w:rPr>
      </w:pPr>
      <w:r w:rsidRPr="007312E2">
        <w:rPr>
          <w:sz w:val="28"/>
        </w:rPr>
        <w:t xml:space="preserve">Telephone: </w:t>
      </w:r>
      <w:r w:rsidRPr="007312E2">
        <w:rPr>
          <w:rFonts w:ascii="Sylfaen" w:hAnsi="Sylfaen"/>
          <w:i/>
          <w:sz w:val="18"/>
          <w:u w:val="single"/>
          <w:lang w:val="af-ZA"/>
        </w:rPr>
        <w:t>094310744</w:t>
      </w:r>
      <w:r w:rsidRPr="007312E2">
        <w:rPr>
          <w:rFonts w:ascii="Sylfaen" w:hAnsi="Sylfaen"/>
          <w:sz w:val="22"/>
          <w:szCs w:val="20"/>
        </w:rPr>
        <w:t>”</w:t>
      </w:r>
    </w:p>
    <w:p w:rsidR="00426245" w:rsidRPr="00B2446A" w:rsidRDefault="00426245" w:rsidP="00B2446A">
      <w:pPr>
        <w:pStyle w:val="a3"/>
        <w:spacing w:line="276" w:lineRule="auto"/>
        <w:ind w:firstLine="0"/>
        <w:rPr>
          <w:rFonts w:ascii="Sylfaen" w:hAnsi="Sylfaen"/>
          <w:i w:val="0"/>
          <w:sz w:val="22"/>
          <w:lang w:val="af-ZA"/>
        </w:rPr>
      </w:pPr>
      <w:r w:rsidRPr="007312E2">
        <w:rPr>
          <w:sz w:val="22"/>
        </w:rPr>
        <w:t xml:space="preserve">E-mail: </w:t>
      </w:r>
      <w:r w:rsidRPr="007312E2">
        <w:rPr>
          <w:rFonts w:ascii="Sylfaen" w:hAnsi="Sylfaen"/>
          <w:sz w:val="22"/>
        </w:rPr>
        <w:t>&lt;&lt;_</w:t>
      </w:r>
      <w:r w:rsidRPr="007312E2">
        <w:rPr>
          <w:rFonts w:ascii="Sylfaen" w:hAnsi="Sylfaen" w:cs="Arial"/>
          <w:i w:val="0"/>
          <w:color w:val="FF0000"/>
          <w:sz w:val="18"/>
          <w:shd w:val="clear" w:color="auto" w:fill="DFF8F9"/>
          <w:lang w:val="af-ZA"/>
        </w:rPr>
        <w:t>norarmavirschools@mail.ru</w:t>
      </w:r>
      <w:r w:rsidR="00B2446A">
        <w:rPr>
          <w:rFonts w:ascii="Sylfaen" w:hAnsi="Sylfaen"/>
          <w:sz w:val="22"/>
        </w:rPr>
        <w:t>&gt;</w:t>
      </w:r>
    </w:p>
    <w:p w:rsidR="00B2446A" w:rsidRDefault="00B2446A" w:rsidP="00426245">
      <w:pPr>
        <w:pStyle w:val="a3"/>
        <w:ind w:left="1404" w:firstLine="360"/>
        <w:jc w:val="center"/>
        <w:rPr>
          <w:rFonts w:ascii="Sylfaen" w:hAnsi="Sylfaen"/>
          <w:lang w:val="hy-AM"/>
        </w:rPr>
      </w:pPr>
    </w:p>
    <w:p w:rsidR="00B2446A" w:rsidRDefault="00B2446A" w:rsidP="00426245">
      <w:pPr>
        <w:pStyle w:val="a3"/>
        <w:ind w:left="1404" w:firstLine="360"/>
        <w:jc w:val="center"/>
        <w:rPr>
          <w:rFonts w:ascii="Sylfaen" w:hAnsi="Sylfaen"/>
          <w:lang w:val="hy-AM"/>
        </w:rPr>
      </w:pPr>
    </w:p>
    <w:p w:rsidR="00426245" w:rsidRPr="00006F92" w:rsidRDefault="00426245" w:rsidP="00426245">
      <w:pPr>
        <w:rPr>
          <w:rFonts w:ascii="GHEA Grapalat" w:hAnsi="GHEA Grapalat"/>
          <w:b/>
          <w:sz w:val="22"/>
          <w:szCs w:val="20"/>
          <w:lang w:val="hy-AM"/>
        </w:rPr>
      </w:pPr>
    </w:p>
    <w:p w:rsidR="00426245" w:rsidRPr="007312E2" w:rsidRDefault="00426245" w:rsidP="00426245">
      <w:pPr>
        <w:rPr>
          <w:rFonts w:ascii="Sylfaen" w:hAnsi="Sylfaen" w:cs="Sylfaen"/>
          <w:sz w:val="20"/>
          <w:szCs w:val="20"/>
        </w:rPr>
      </w:pPr>
      <w:r w:rsidRPr="007312E2">
        <w:rPr>
          <w:rFonts w:ascii="GHEA Grapalat" w:hAnsi="GHEA Grapalat"/>
          <w:b/>
          <w:sz w:val="22"/>
          <w:szCs w:val="20"/>
        </w:rPr>
        <w:t xml:space="preserve">to Order of the Minister of Finance of the Republic of Armenia </w:t>
      </w:r>
    </w:p>
    <w:p w:rsidR="00B16971" w:rsidRDefault="00B16971" w:rsidP="001B0E6B">
      <w:pPr>
        <w:pStyle w:val="aa"/>
        <w:ind w:right="-7" w:firstLine="567"/>
        <w:jc w:val="right"/>
        <w:rPr>
          <w:rFonts w:ascii="GHEA Grapalat" w:hAnsi="GHEA Grapalat" w:cs="Sylfaen"/>
          <w:i/>
          <w:sz w:val="22"/>
          <w:lang w:val="af-ZA"/>
        </w:rPr>
      </w:pPr>
    </w:p>
    <w:p w:rsidR="00B16971" w:rsidRPr="00AE2768" w:rsidRDefault="00B16971" w:rsidP="001B0E6B">
      <w:pPr>
        <w:pStyle w:val="aa"/>
        <w:ind w:right="-7" w:firstLine="567"/>
        <w:jc w:val="right"/>
        <w:rPr>
          <w:rFonts w:ascii="GHEA Grapalat" w:hAnsi="GHEA Grapalat" w:cs="Sylfaen"/>
          <w:i/>
          <w:sz w:val="22"/>
          <w:lang w:val="af-ZA"/>
        </w:rPr>
      </w:pPr>
    </w:p>
    <w:p w:rsidR="001B0E6B" w:rsidRPr="00AE2768" w:rsidRDefault="001B0E6B" w:rsidP="001B0E6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1B0E6B" w:rsidRPr="00AE2768" w:rsidRDefault="001B0E6B" w:rsidP="001B0E6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u w:val="single"/>
          <w:lang w:val="af-ZA"/>
        </w:rPr>
        <w:tab/>
      </w:r>
      <w:r w:rsidR="00B16971">
        <w:rPr>
          <w:rFonts w:ascii="GHEA Grapalat" w:hAnsi="GHEA Grapalat" w:cs="Sylfaen"/>
          <w:i/>
          <w:sz w:val="20"/>
          <w:szCs w:val="20"/>
          <w:lang w:val="hy-AM"/>
        </w:rPr>
        <w:t>ԱՄՆԱՄԴԳՀ</w:t>
      </w:r>
      <w:r w:rsidRPr="00AE2768">
        <w:rPr>
          <w:rFonts w:ascii="GHEA Grapalat" w:hAnsi="GHEA Grapalat" w:cs="Sylfaen"/>
          <w:i/>
          <w:sz w:val="20"/>
          <w:szCs w:val="20"/>
        </w:rPr>
        <w:t>ԱՊՁԲ</w:t>
      </w:r>
      <w:r w:rsidRPr="00AE2768">
        <w:rPr>
          <w:rFonts w:ascii="GHEA Grapalat" w:hAnsi="GHEA Grapalat" w:cs="Sylfaen"/>
          <w:i/>
          <w:sz w:val="20"/>
          <w:szCs w:val="20"/>
          <w:lang w:val="af-ZA"/>
        </w:rPr>
        <w:t xml:space="preserve"> </w:t>
      </w:r>
      <w:r w:rsidR="00AF104F">
        <w:rPr>
          <w:rFonts w:ascii="GHEA Grapalat" w:hAnsi="GHEA Grapalat" w:cs="Sylfaen"/>
          <w:i/>
          <w:sz w:val="20"/>
          <w:szCs w:val="20"/>
          <w:lang w:val="hy-AM"/>
        </w:rPr>
        <w:t>4</w:t>
      </w:r>
      <w:r w:rsidRPr="00AE2768">
        <w:rPr>
          <w:rFonts w:ascii="GHEA Grapalat" w:hAnsi="GHEA Grapalat" w:cs="Sylfaen"/>
          <w:i/>
          <w:sz w:val="20"/>
          <w:szCs w:val="20"/>
          <w:u w:val="single"/>
          <w:lang w:val="af-ZA"/>
        </w:rPr>
        <w:tab/>
        <w:t xml:space="preserve">/   </w:t>
      </w:r>
      <w:r w:rsidR="00B16971">
        <w:rPr>
          <w:rFonts w:ascii="GHEA Grapalat" w:hAnsi="GHEA Grapalat" w:cs="Sylfaen"/>
          <w:i/>
          <w:sz w:val="20"/>
          <w:szCs w:val="20"/>
          <w:u w:val="single"/>
          <w:lang w:val="hy-AM"/>
        </w:rPr>
        <w:t>19</w:t>
      </w:r>
      <w:r w:rsidRPr="00AE2768">
        <w:rPr>
          <w:rFonts w:ascii="GHEA Grapalat" w:hAnsi="GHEA Grapalat" w:cs="Sylfaen"/>
          <w:i/>
          <w:sz w:val="20"/>
          <w:szCs w:val="20"/>
          <w:u w:val="single"/>
          <w:lang w:val="af-ZA"/>
        </w:rPr>
        <w:t xml:space="preserve"> </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1B0E6B" w:rsidRPr="00AE2768" w:rsidRDefault="00EA7B49" w:rsidP="001B0E6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06F92">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001B0E6B" w:rsidRPr="00AE2768">
        <w:rPr>
          <w:rFonts w:ascii="GHEA Grapalat" w:hAnsi="GHEA Grapalat" w:cs="Times Armenian"/>
          <w:i/>
          <w:sz w:val="20"/>
          <w:szCs w:val="20"/>
          <w:lang w:val="af-ZA"/>
        </w:rPr>
        <w:t xml:space="preserve"> գնահատող </w:t>
      </w:r>
      <w:r w:rsidR="001B0E6B" w:rsidRPr="00AE2768">
        <w:rPr>
          <w:rFonts w:ascii="GHEA Grapalat" w:hAnsi="GHEA Grapalat" w:cs="Sylfaen"/>
          <w:i/>
          <w:sz w:val="20"/>
          <w:szCs w:val="20"/>
        </w:rPr>
        <w:t>հանձնաժողովի</w:t>
      </w:r>
    </w:p>
    <w:p w:rsidR="001B0E6B" w:rsidRPr="00AE2768" w:rsidRDefault="001B0E6B" w:rsidP="001B0E6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B16971">
        <w:rPr>
          <w:rFonts w:ascii="GHEA Grapalat" w:hAnsi="GHEA Grapalat" w:cs="Sylfaen"/>
          <w:i/>
          <w:sz w:val="20"/>
          <w:szCs w:val="20"/>
          <w:lang w:val="hy-AM"/>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Pr="00AE2768">
        <w:rPr>
          <w:rFonts w:ascii="GHEA Grapalat" w:hAnsi="GHEA Grapalat" w:cs="Times Armenian"/>
          <w:i/>
          <w:sz w:val="20"/>
          <w:szCs w:val="20"/>
          <w:u w:val="single"/>
          <w:lang w:val="af-ZA"/>
        </w:rPr>
        <w:t xml:space="preserve">  </w:t>
      </w:r>
      <w:r w:rsidR="007C4C19">
        <w:rPr>
          <w:rFonts w:ascii="GHEA Grapalat" w:hAnsi="GHEA Grapalat" w:cs="Times Armenian"/>
          <w:i/>
          <w:sz w:val="20"/>
          <w:szCs w:val="20"/>
          <w:u w:val="single"/>
          <w:lang w:val="hy-AM"/>
        </w:rPr>
        <w:t>1</w:t>
      </w:r>
      <w:r w:rsidR="00CB32AA">
        <w:rPr>
          <w:rFonts w:ascii="GHEA Grapalat" w:hAnsi="GHEA Grapalat" w:cs="Times Armenian"/>
          <w:i/>
          <w:sz w:val="20"/>
          <w:szCs w:val="20"/>
          <w:u w:val="single"/>
          <w:lang w:val="hy-AM"/>
        </w:rPr>
        <w:t>2.1</w:t>
      </w:r>
      <w:r w:rsidR="00AF104F">
        <w:rPr>
          <w:rFonts w:ascii="GHEA Grapalat" w:hAnsi="GHEA Grapalat" w:cs="Times Armenian"/>
          <w:i/>
          <w:sz w:val="20"/>
          <w:szCs w:val="20"/>
          <w:u w:val="single"/>
          <w:lang w:val="hy-AM"/>
        </w:rPr>
        <w:t>9</w:t>
      </w:r>
      <w:r w:rsidRPr="00AE2768">
        <w:rPr>
          <w:rFonts w:ascii="GHEA Grapalat" w:hAnsi="GHEA Grapalat" w:cs="Times Armenian"/>
          <w:i/>
          <w:sz w:val="20"/>
          <w:szCs w:val="20"/>
          <w:u w:val="single"/>
          <w:lang w:val="af-ZA"/>
        </w:rPr>
        <w:t xml:space="preserve">  </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Pr="00AE2768">
        <w:rPr>
          <w:rFonts w:ascii="GHEA Grapalat" w:hAnsi="GHEA Grapalat" w:cs="Times Armenian"/>
          <w:i/>
          <w:sz w:val="20"/>
          <w:szCs w:val="20"/>
          <w:u w:val="single"/>
          <w:lang w:val="af-ZA"/>
        </w:rPr>
        <w:t xml:space="preserve">  </w:t>
      </w:r>
      <w:r w:rsidR="00FF0D5F">
        <w:rPr>
          <w:rFonts w:ascii="GHEA Grapalat" w:hAnsi="GHEA Grapalat" w:cs="Times Armenian"/>
          <w:i/>
          <w:sz w:val="20"/>
          <w:szCs w:val="20"/>
          <w:u w:val="single"/>
          <w:lang w:val="hy-AM"/>
        </w:rPr>
        <w:t>3</w:t>
      </w:r>
      <w:r w:rsidR="00AF104F">
        <w:rPr>
          <w:rFonts w:ascii="GHEA Grapalat" w:hAnsi="GHEA Grapalat" w:cs="Times Armenian"/>
          <w:i/>
          <w:sz w:val="20"/>
          <w:szCs w:val="20"/>
          <w:u w:val="single"/>
          <w:lang w:val="hy-AM"/>
        </w:rPr>
        <w:t>5</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B16971" w:rsidP="001B0E6B">
      <w:pPr>
        <w:pStyle w:val="aa"/>
        <w:tabs>
          <w:tab w:val="left" w:pos="5968"/>
        </w:tabs>
        <w:ind w:right="-7" w:firstLine="567"/>
        <w:rPr>
          <w:rFonts w:ascii="GHEA Grapalat" w:hAnsi="GHEA Grapalat"/>
          <w:lang w:val="af-ZA"/>
        </w:rPr>
      </w:pPr>
      <w:r>
        <w:rPr>
          <w:rFonts w:ascii="GHEA Grapalat" w:hAnsi="GHEA Grapalat"/>
          <w:i/>
          <w:lang w:val="hy-AM"/>
        </w:rPr>
        <w:t xml:space="preserve">                              «Նոր Արմավիրի միջնակարգ դպրոց»ՊՈԱԿ</w:t>
      </w:r>
      <w:r w:rsidR="001B0E6B" w:rsidRPr="00AE2768">
        <w:rPr>
          <w:rFonts w:ascii="GHEA Grapalat" w:hAnsi="GHEA Grapalat"/>
          <w:lang w:val="af-ZA"/>
        </w:rPr>
        <w:tab/>
      </w: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1B0E6B" w:rsidRPr="00AE2768" w:rsidRDefault="001B0E6B" w:rsidP="001B0E6B">
      <w:pPr>
        <w:pStyle w:val="aa"/>
        <w:ind w:right="-7" w:firstLine="567"/>
        <w:jc w:val="center"/>
        <w:rPr>
          <w:rFonts w:ascii="GHEA Grapalat" w:hAnsi="GHEA Grapalat" w:cs="Sylfaen"/>
          <w:lang w:val="af-ZA"/>
        </w:rPr>
      </w:pPr>
    </w:p>
    <w:p w:rsidR="001B0E6B" w:rsidRPr="00AE2768" w:rsidRDefault="001B0E6B" w:rsidP="001B0E6B">
      <w:pPr>
        <w:pStyle w:val="aa"/>
        <w:ind w:right="-7" w:firstLine="567"/>
        <w:jc w:val="center"/>
        <w:rPr>
          <w:rFonts w:ascii="GHEA Grapalat" w:hAnsi="GHEA Grapalat" w:cs="Sylfaen"/>
          <w:lang w:val="af-ZA"/>
        </w:rPr>
      </w:pPr>
    </w:p>
    <w:p w:rsidR="001B0E6B" w:rsidRPr="00B16971" w:rsidRDefault="00B16971" w:rsidP="001B0E6B">
      <w:pPr>
        <w:pStyle w:val="aa"/>
        <w:ind w:right="-7"/>
        <w:jc w:val="center"/>
        <w:rPr>
          <w:rFonts w:ascii="GHEA Grapalat" w:hAnsi="GHEA Grapalat"/>
          <w:szCs w:val="22"/>
          <w:lang w:val="hy-AM"/>
        </w:rPr>
      </w:pPr>
      <w:r>
        <w:rPr>
          <w:rFonts w:ascii="GHEA Grapalat" w:hAnsi="GHEA Grapalat"/>
          <w:i/>
          <w:lang w:val="hy-AM"/>
        </w:rPr>
        <w:t>«Նոր Արմավիրի միջնակարգ դպրոց»ՊՈԱԿ</w:t>
      </w:r>
      <w:r w:rsidRPr="00B16971">
        <w:rPr>
          <w:rFonts w:ascii="GHEA Grapalat" w:hAnsi="GHEA Grapalat" w:cs="Sylfaen"/>
          <w:lang w:val="af-ZA"/>
        </w:rPr>
        <w:t xml:space="preserve"> </w:t>
      </w:r>
      <w:r>
        <w:rPr>
          <w:rFonts w:ascii="GHEA Grapalat" w:hAnsi="GHEA Grapalat" w:cs="Sylfaen"/>
          <w:lang w:val="hy-AM"/>
        </w:rPr>
        <w:t>-</w:t>
      </w:r>
      <w:r w:rsidR="001B0E6B" w:rsidRPr="00AE2768">
        <w:rPr>
          <w:rFonts w:ascii="GHEA Grapalat" w:hAnsi="GHEA Grapalat" w:cs="Sylfaen"/>
        </w:rPr>
        <w:t>Ի</w:t>
      </w:r>
      <w:r w:rsidR="001B0E6B" w:rsidRPr="00AE2768">
        <w:rPr>
          <w:rFonts w:ascii="GHEA Grapalat" w:hAnsi="GHEA Grapalat" w:cs="Sylfaen"/>
          <w:lang w:val="af-ZA"/>
        </w:rPr>
        <w:t xml:space="preserve"> </w:t>
      </w:r>
      <w:r w:rsidR="001B0E6B" w:rsidRPr="00AE2768">
        <w:rPr>
          <w:rFonts w:ascii="GHEA Grapalat" w:hAnsi="GHEA Grapalat" w:cs="Sylfaen"/>
        </w:rPr>
        <w:t>ԿԱՐԻՔՆԵՐԻ</w:t>
      </w:r>
      <w:r w:rsidR="001B0E6B" w:rsidRPr="00AE2768">
        <w:rPr>
          <w:rFonts w:ascii="GHEA Grapalat" w:hAnsi="GHEA Grapalat" w:cs="Times Armenian"/>
          <w:lang w:val="af-ZA"/>
        </w:rPr>
        <w:t xml:space="preserve"> </w:t>
      </w:r>
      <w:r w:rsidR="001B0E6B" w:rsidRPr="00AE2768">
        <w:rPr>
          <w:rFonts w:ascii="GHEA Grapalat" w:hAnsi="GHEA Grapalat" w:cs="Sylfaen"/>
        </w:rPr>
        <w:t>ՀԱՄԱՐ</w:t>
      </w:r>
      <w:r w:rsidR="001B0E6B" w:rsidRPr="00AE2768">
        <w:rPr>
          <w:rFonts w:ascii="GHEA Grapalat" w:hAnsi="GHEA Grapalat" w:cs="Times Armenian"/>
          <w:lang w:val="af-ZA"/>
        </w:rPr>
        <w:t xml:space="preserve">` </w:t>
      </w:r>
      <w:r w:rsidR="001B0E6B" w:rsidRPr="00AE2768">
        <w:rPr>
          <w:rFonts w:ascii="GHEA Grapalat" w:hAnsi="GHEA Grapalat" w:cs="Sylfaen"/>
          <w:lang w:val="af-ZA"/>
        </w:rPr>
        <w:t>«</w:t>
      </w:r>
      <w:r w:rsidRPr="00B16971">
        <w:rPr>
          <w:rFonts w:ascii="GHEA Grapalat" w:hAnsi="GHEA Grapalat" w:cs="Sylfaen"/>
          <w:sz w:val="36"/>
          <w:vertAlign w:val="subscript"/>
          <w:lang w:val="hy-AM"/>
        </w:rPr>
        <w:t xml:space="preserve">դիզելային </w:t>
      </w:r>
      <w:r w:rsidRPr="00B16971">
        <w:rPr>
          <w:rFonts w:ascii="GHEA Grapalat" w:hAnsi="GHEA Grapalat" w:cs="Times Armenian"/>
          <w:sz w:val="36"/>
          <w:vertAlign w:val="subscript"/>
          <w:lang w:val="hy-AM"/>
        </w:rPr>
        <w:t>վառելիք</w:t>
      </w:r>
      <w:r w:rsidR="001B0E6B" w:rsidRPr="00B16971">
        <w:rPr>
          <w:rFonts w:ascii="GHEA Grapalat" w:hAnsi="GHEA Grapalat" w:cs="Times Armenian"/>
          <w:sz w:val="36"/>
          <w:vertAlign w:val="subscript"/>
          <w:lang w:val="af-ZA"/>
        </w:rPr>
        <w:t xml:space="preserve"> </w:t>
      </w:r>
      <w:r w:rsidRPr="00B16971">
        <w:rPr>
          <w:rFonts w:ascii="GHEA Grapalat" w:hAnsi="GHEA Grapalat" w:cs="Sylfaen"/>
          <w:sz w:val="36"/>
          <w:vertAlign w:val="subscript"/>
          <w:lang w:val="af-ZA"/>
        </w:rPr>
        <w:t>(</w:t>
      </w:r>
      <w:r w:rsidRPr="00B16971">
        <w:rPr>
          <w:rFonts w:ascii="GHEA Grapalat" w:hAnsi="GHEA Grapalat" w:cs="Sylfaen"/>
          <w:sz w:val="36"/>
          <w:vertAlign w:val="subscript"/>
          <w:lang w:val="hy-AM"/>
        </w:rPr>
        <w:t>սալյարկա</w:t>
      </w:r>
      <w:r w:rsidRPr="00B16971">
        <w:rPr>
          <w:rFonts w:ascii="GHEA Grapalat" w:hAnsi="GHEA Grapalat" w:cs="Sylfaen"/>
          <w:sz w:val="36"/>
          <w:vertAlign w:val="subscript"/>
          <w:lang w:val="af-ZA"/>
        </w:rPr>
        <w:t>)</w:t>
      </w:r>
      <w:r w:rsidR="001B0E6B" w:rsidRPr="00B16971">
        <w:rPr>
          <w:rFonts w:ascii="GHEA Grapalat" w:hAnsi="GHEA Grapalat" w:cs="Sylfaen"/>
          <w:sz w:val="36"/>
          <w:lang w:val="af-ZA"/>
        </w:rPr>
        <w:t xml:space="preserve">» </w:t>
      </w:r>
      <w:r w:rsidR="001B0E6B" w:rsidRPr="00AE2768">
        <w:rPr>
          <w:rFonts w:ascii="GHEA Grapalat" w:hAnsi="GHEA Grapalat" w:cs="Sylfaen"/>
        </w:rPr>
        <w:t>ՁԵՌՔԲԵՐՄԱՆ</w:t>
      </w:r>
      <w:r w:rsidR="001B0E6B" w:rsidRPr="00AE2768">
        <w:rPr>
          <w:rFonts w:ascii="GHEA Grapalat" w:hAnsi="GHEA Grapalat" w:cs="Times Armenian"/>
          <w:lang w:val="af-ZA"/>
        </w:rPr>
        <w:t xml:space="preserve"> </w:t>
      </w:r>
      <w:r w:rsidR="001B0E6B" w:rsidRPr="00AE2768">
        <w:rPr>
          <w:rFonts w:ascii="GHEA Grapalat" w:hAnsi="GHEA Grapalat" w:cs="Sylfaen"/>
        </w:rPr>
        <w:t>ՆՊԱՏԱԿՈՎ</w:t>
      </w:r>
      <w:r w:rsidR="001B0E6B" w:rsidRPr="00AE2768">
        <w:rPr>
          <w:rFonts w:ascii="GHEA Grapalat" w:hAnsi="GHEA Grapalat" w:cs="Sylfaen"/>
          <w:lang w:val="af-ZA"/>
        </w:rPr>
        <w:t xml:space="preserve"> </w:t>
      </w:r>
      <w:r w:rsidR="001B0E6B" w:rsidRPr="00AE2768">
        <w:rPr>
          <w:rFonts w:ascii="GHEA Grapalat" w:hAnsi="GHEA Grapalat" w:cs="Times Armenian"/>
          <w:lang w:val="af-ZA"/>
        </w:rPr>
        <w:t xml:space="preserve"> </w:t>
      </w:r>
      <w:r w:rsidR="001B0E6B" w:rsidRPr="00AE2768">
        <w:rPr>
          <w:rFonts w:ascii="GHEA Grapalat" w:hAnsi="GHEA Grapalat" w:cs="Sylfaen"/>
        </w:rPr>
        <w:t>ՀԱՅՏԱՐԱՐՎԱԾ</w:t>
      </w:r>
      <w:r w:rsidR="001B0E6B" w:rsidRPr="00AE2768">
        <w:rPr>
          <w:rFonts w:ascii="GHEA Grapalat" w:hAnsi="GHEA Grapalat" w:cs="Times Armenian"/>
          <w:lang w:val="af-ZA"/>
        </w:rPr>
        <w:t xml:space="preserve"> </w:t>
      </w:r>
      <w:r>
        <w:rPr>
          <w:rFonts w:ascii="GHEA Grapalat" w:hAnsi="GHEA Grapalat" w:cs="Sylfaen"/>
          <w:lang w:val="hy-AM"/>
        </w:rPr>
        <w:t>ԳՆԱՆՇՄԱՆ ՀԱՐՑՄԱՆ</w:t>
      </w:r>
    </w:p>
    <w:p w:rsidR="001B0E6B" w:rsidRPr="00B16971" w:rsidRDefault="001B0E6B" w:rsidP="001B0E6B">
      <w:pPr>
        <w:pStyle w:val="aa"/>
        <w:ind w:right="-7"/>
        <w:jc w:val="center"/>
        <w:rPr>
          <w:rFonts w:ascii="GHEA Grapalat" w:hAnsi="GHEA Grapalat"/>
          <w:szCs w:val="22"/>
          <w:lang w:val="hy-AM"/>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1B0E6B" w:rsidRPr="00AE2768" w:rsidRDefault="001B0E6B" w:rsidP="001B0E6B">
      <w:pPr>
        <w:ind w:firstLine="567"/>
        <w:jc w:val="center"/>
        <w:rPr>
          <w:rFonts w:ascii="GHEA Grapalat" w:hAnsi="GHEA Grapalat"/>
          <w:b/>
          <w:sz w:val="20"/>
          <w:szCs w:val="22"/>
          <w:lang w:val="af-ZA"/>
        </w:rPr>
      </w:pPr>
    </w:p>
    <w:p w:rsidR="001B0E6B" w:rsidRPr="00AE2768" w:rsidRDefault="001B0E6B" w:rsidP="001B0E6B">
      <w:pPr>
        <w:ind w:firstLine="567"/>
        <w:jc w:val="center"/>
        <w:rPr>
          <w:rFonts w:ascii="GHEA Grapalat" w:hAnsi="GHEA Grapalat" w:cs="Sylfaen"/>
          <w:b/>
          <w:sz w:val="22"/>
          <w:szCs w:val="22"/>
          <w:lang w:val="af-ZA"/>
        </w:rPr>
      </w:pPr>
    </w:p>
    <w:p w:rsidR="001B0E6B" w:rsidRPr="00AE2768" w:rsidRDefault="001B0E6B" w:rsidP="001B0E6B">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B0E6B" w:rsidRPr="00AE2768" w:rsidRDefault="001B0E6B" w:rsidP="001B0E6B">
      <w:pPr>
        <w:ind w:firstLine="567"/>
        <w:jc w:val="center"/>
        <w:rPr>
          <w:rFonts w:ascii="GHEA Grapalat" w:hAnsi="GHEA Grapalat"/>
          <w:i/>
          <w:sz w:val="20"/>
          <w:lang w:val="af-ZA"/>
        </w:rPr>
      </w:pPr>
    </w:p>
    <w:p w:rsidR="001B0E6B" w:rsidRPr="00AE2768" w:rsidRDefault="00B16971" w:rsidP="00E671E7">
      <w:pPr>
        <w:ind w:firstLine="567"/>
        <w:rPr>
          <w:rFonts w:ascii="GHEA Grapalat" w:hAnsi="GHEA Grapalat"/>
          <w:i/>
          <w:sz w:val="20"/>
          <w:lang w:val="af-ZA"/>
        </w:rPr>
      </w:pPr>
      <w:r>
        <w:rPr>
          <w:rFonts w:ascii="GHEA Grapalat" w:hAnsi="GHEA Grapalat"/>
          <w:i/>
          <w:lang w:val="hy-AM"/>
        </w:rPr>
        <w:t xml:space="preserve">«Նոր Արմավիրի միջնակարգ դպրոց»ՊՈԱԿ-Ի </w:t>
      </w:r>
      <w:r w:rsidR="001B0E6B" w:rsidRPr="00AE2768">
        <w:rPr>
          <w:rFonts w:ascii="GHEA Grapalat" w:hAnsi="GHEA Grapalat"/>
          <w:sz w:val="20"/>
          <w:lang w:val="af-ZA"/>
        </w:rPr>
        <w:t xml:space="preserve"> </w:t>
      </w:r>
      <w:r w:rsidR="001B0E6B" w:rsidRPr="00AE2768">
        <w:rPr>
          <w:rFonts w:ascii="GHEA Grapalat" w:hAnsi="GHEA Grapalat"/>
          <w:b/>
          <w:sz w:val="20"/>
          <w:lang w:val="af-ZA"/>
        </w:rPr>
        <w:t>ԿԱՐԻՔՆԵՐԻ ՀԱՄԱՐ</w:t>
      </w:r>
      <w:r w:rsidR="001B0E6B" w:rsidRPr="00AE2768">
        <w:rPr>
          <w:rFonts w:ascii="GHEA Grapalat" w:hAnsi="GHEA Grapalat"/>
          <w:sz w:val="20"/>
          <w:lang w:val="af-ZA"/>
        </w:rPr>
        <w:t xml:space="preserve">   </w:t>
      </w:r>
      <w:r w:rsidRPr="00B16971">
        <w:rPr>
          <w:rFonts w:ascii="GHEA Grapalat" w:hAnsi="GHEA Grapalat" w:cs="Sylfaen"/>
          <w:sz w:val="36"/>
          <w:vertAlign w:val="subscript"/>
          <w:lang w:val="hy-AM"/>
        </w:rPr>
        <w:t xml:space="preserve">դիզելային </w:t>
      </w:r>
      <w:r w:rsidRPr="00B16971">
        <w:rPr>
          <w:rFonts w:ascii="GHEA Grapalat" w:hAnsi="GHEA Grapalat" w:cs="Times Armenian"/>
          <w:sz w:val="36"/>
          <w:vertAlign w:val="subscript"/>
          <w:lang w:val="hy-AM"/>
        </w:rPr>
        <w:t>վառելիք</w:t>
      </w:r>
      <w:r w:rsidRPr="00B16971">
        <w:rPr>
          <w:rFonts w:ascii="GHEA Grapalat" w:hAnsi="GHEA Grapalat" w:cs="Times Armenian"/>
          <w:sz w:val="36"/>
          <w:vertAlign w:val="subscript"/>
          <w:lang w:val="af-ZA"/>
        </w:rPr>
        <w:t xml:space="preserve"> </w:t>
      </w:r>
      <w:r w:rsidRPr="00B16971">
        <w:rPr>
          <w:rFonts w:ascii="GHEA Grapalat" w:hAnsi="GHEA Grapalat" w:cs="Sylfaen"/>
          <w:sz w:val="36"/>
          <w:vertAlign w:val="subscript"/>
          <w:lang w:val="af-ZA"/>
        </w:rPr>
        <w:t>(</w:t>
      </w:r>
      <w:r w:rsidRPr="00B16971">
        <w:rPr>
          <w:rFonts w:ascii="GHEA Grapalat" w:hAnsi="GHEA Grapalat" w:cs="Sylfaen"/>
          <w:sz w:val="36"/>
          <w:vertAlign w:val="subscript"/>
          <w:lang w:val="hy-AM"/>
        </w:rPr>
        <w:t>սալյարկա</w:t>
      </w:r>
      <w:r w:rsidRPr="00B16971">
        <w:rPr>
          <w:rFonts w:ascii="GHEA Grapalat" w:hAnsi="GHEA Grapalat" w:cs="Sylfaen"/>
          <w:sz w:val="36"/>
          <w:vertAlign w:val="subscript"/>
          <w:lang w:val="af-ZA"/>
        </w:rPr>
        <w:t>)</w:t>
      </w:r>
      <w:r w:rsidRPr="00B16971">
        <w:rPr>
          <w:rFonts w:ascii="GHEA Grapalat" w:hAnsi="GHEA Grapalat" w:cs="Sylfaen"/>
          <w:sz w:val="36"/>
          <w:lang w:val="af-ZA"/>
        </w:rPr>
        <w:t xml:space="preserve">» </w:t>
      </w:r>
      <w:r w:rsidR="001B0E6B" w:rsidRPr="00AE2768">
        <w:rPr>
          <w:rFonts w:ascii="GHEA Grapalat" w:hAnsi="GHEA Grapalat"/>
          <w:sz w:val="20"/>
          <w:lang w:val="af-ZA"/>
        </w:rPr>
        <w:t>-</w:t>
      </w:r>
      <w:r w:rsidR="001B0E6B" w:rsidRPr="00AE2768">
        <w:rPr>
          <w:rFonts w:ascii="GHEA Grapalat" w:hAnsi="GHEA Grapalat"/>
          <w:b/>
          <w:sz w:val="20"/>
          <w:lang w:val="af-ZA"/>
        </w:rPr>
        <w:t>Ի</w:t>
      </w:r>
      <w:r w:rsidR="00E671E7">
        <w:rPr>
          <w:rFonts w:ascii="GHEA Grapalat" w:hAnsi="GHEA Grapalat"/>
          <w:b/>
          <w:sz w:val="20"/>
          <w:lang w:val="af-ZA"/>
        </w:rPr>
        <w:t xml:space="preserve"> </w:t>
      </w:r>
      <w:r w:rsidR="001B0E6B" w:rsidRPr="00AE2768">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B0E6B" w:rsidRPr="00AE2768">
        <w:rPr>
          <w:rFonts w:ascii="GHEA Grapalat" w:hAnsi="GHEA Grapalat"/>
          <w:b/>
          <w:sz w:val="20"/>
          <w:lang w:val="af-ZA"/>
        </w:rPr>
        <w:t xml:space="preserve"> ՀՐԱՎԵՐԻ</w:t>
      </w:r>
    </w:p>
    <w:p w:rsidR="001B0E6B" w:rsidRPr="00AE2768" w:rsidRDefault="001B0E6B" w:rsidP="001B0E6B">
      <w:pPr>
        <w:ind w:firstLine="567"/>
        <w:jc w:val="center"/>
        <w:rPr>
          <w:rFonts w:ascii="GHEA Grapalat" w:hAnsi="GHEA Grapalat" w:cs="Sylfaen"/>
          <w:b/>
          <w:sz w:val="20"/>
          <w:szCs w:val="22"/>
          <w:lang w:val="af-ZA"/>
        </w:rPr>
      </w:pPr>
    </w:p>
    <w:p w:rsidR="001B0E6B" w:rsidRPr="00AE2768" w:rsidRDefault="001B0E6B" w:rsidP="001B0E6B">
      <w:pPr>
        <w:ind w:firstLine="567"/>
        <w:jc w:val="center"/>
        <w:rPr>
          <w:rFonts w:ascii="GHEA Grapalat" w:hAnsi="GHEA Grapalat" w:cs="Sylfaen"/>
          <w:b/>
          <w:sz w:val="20"/>
          <w:szCs w:val="22"/>
          <w:lang w:val="af-ZA"/>
        </w:rPr>
      </w:pPr>
    </w:p>
    <w:p w:rsidR="001B0E6B" w:rsidRPr="00AE2768" w:rsidRDefault="001B0E6B" w:rsidP="001B0E6B">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5"/>
          <w:rFonts w:ascii="GHEA Grapalat" w:hAnsi="GHEA Grapalat" w:cs="Sylfaen"/>
          <w:sz w:val="20"/>
        </w:rPr>
        <w:footnoteReference w:id="4"/>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B16971">
        <w:rPr>
          <w:rFonts w:ascii="GHEA Grapalat" w:hAnsi="GHEA Grapalat" w:cs="Sylfaen"/>
          <w:b/>
          <w:sz w:val="20"/>
          <w:lang w:val="hy-AM"/>
        </w:rPr>
        <w:t>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1B0E6B" w:rsidRPr="00AE2768" w:rsidRDefault="001B0E6B" w:rsidP="001B0E6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AE2768">
        <w:rPr>
          <w:rFonts w:ascii="GHEA Grapalat" w:hAnsi="GHEA Grapalat" w:cs="Times Armenian"/>
          <w:sz w:val="20"/>
          <w:lang w:val="af-ZA"/>
        </w:rPr>
        <w:t>---</w:t>
      </w:r>
      <w:r w:rsidR="00B16971">
        <w:rPr>
          <w:rFonts w:ascii="GHEA Grapalat" w:hAnsi="GHEA Grapalat" w:cs="Sylfaen"/>
          <w:sz w:val="20"/>
          <w:lang w:val="hy-AM"/>
        </w:rPr>
        <w:t>ԱՄՆԱՄԴԳՀ</w:t>
      </w:r>
      <w:r w:rsidRPr="00AE2768">
        <w:rPr>
          <w:rFonts w:ascii="GHEA Grapalat" w:hAnsi="GHEA Grapalat" w:cs="Sylfaen"/>
          <w:sz w:val="20"/>
        </w:rPr>
        <w:t>ԱՊՁԲ</w:t>
      </w:r>
      <w:r w:rsidRPr="00AE2768">
        <w:rPr>
          <w:rFonts w:ascii="GHEA Grapalat" w:hAnsi="GHEA Grapalat" w:cs="Sylfaen"/>
          <w:sz w:val="20"/>
          <w:lang w:val="af-ZA"/>
        </w:rPr>
        <w:t>-</w:t>
      </w:r>
      <w:r w:rsidR="00AF104F">
        <w:rPr>
          <w:rFonts w:ascii="GHEA Grapalat" w:hAnsi="GHEA Grapalat" w:cs="Sylfaen"/>
          <w:sz w:val="20"/>
          <w:lang w:val="hy-AM"/>
        </w:rPr>
        <w:t>4</w:t>
      </w:r>
      <w:r w:rsidRPr="00AE2768">
        <w:rPr>
          <w:rFonts w:ascii="GHEA Grapalat" w:hAnsi="GHEA Grapalat" w:cs="Sylfaen"/>
          <w:sz w:val="20"/>
          <w:lang w:val="af-ZA"/>
        </w:rPr>
        <w:t>--</w:t>
      </w:r>
      <w:r w:rsidRPr="00AE2768">
        <w:rPr>
          <w:rFonts w:ascii="GHEA Grapalat" w:hAnsi="GHEA Grapalat" w:cs="Times Armenian"/>
          <w:sz w:val="20"/>
          <w:lang w:val="af-ZA"/>
        </w:rPr>
        <w:t>/-</w:t>
      </w:r>
      <w:r w:rsidR="00B16971">
        <w:rPr>
          <w:rFonts w:ascii="GHEA Grapalat" w:hAnsi="GHEA Grapalat" w:cs="Times Armenian"/>
          <w:sz w:val="20"/>
          <w:lang w:val="hy-AM"/>
        </w:rPr>
        <w:t>19</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B16971">
        <w:rPr>
          <w:rFonts w:ascii="GHEA Grapalat" w:hAnsi="GHEA Grapalat" w:cs="Sylfaen"/>
          <w:sz w:val="20"/>
          <w:lang w:val="hy-AM"/>
        </w:rPr>
        <w:t>գնանշման 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B16971" w:rsidRPr="00EA7B49">
        <w:rPr>
          <w:rFonts w:ascii="GHEA Grapalat" w:hAnsi="GHEA Grapalat" w:cs="Sylfaen"/>
          <w:sz w:val="32"/>
          <w:vertAlign w:val="subscript"/>
          <w:lang w:val="hy-AM"/>
        </w:rPr>
        <w:t>Նոր Արմավիրի միջնակարգ</w:t>
      </w:r>
      <w:r w:rsidR="00B16971" w:rsidRPr="00EA7B49">
        <w:rPr>
          <w:rFonts w:ascii="GHEA Grapalat" w:hAnsi="GHEA Grapalat" w:cs="Sylfaen"/>
          <w:sz w:val="22"/>
          <w:vertAlign w:val="subscript"/>
          <w:lang w:val="hy-AM"/>
        </w:rPr>
        <w:t xml:space="preserve"> </w:t>
      </w:r>
      <w:r w:rsidR="00B16971">
        <w:rPr>
          <w:rFonts w:ascii="GHEA Grapalat" w:hAnsi="GHEA Grapalat"/>
          <w:sz w:val="20"/>
          <w:lang w:val="hy-AM"/>
        </w:rPr>
        <w:t>դպրոց</w:t>
      </w:r>
      <w:r w:rsidRPr="00AE2768">
        <w:rPr>
          <w:rFonts w:ascii="GHEA Grapalat" w:hAnsi="GHEA Grapalat"/>
          <w:sz w:val="20"/>
          <w:lang w:val="af-ZA"/>
        </w:rPr>
        <w:t>»</w:t>
      </w:r>
      <w:r w:rsidR="00B16971">
        <w:rPr>
          <w:rFonts w:ascii="GHEA Grapalat" w:hAnsi="GHEA Grapalat"/>
          <w:sz w:val="20"/>
          <w:lang w:val="hy-AM"/>
        </w:rPr>
        <w:t>ՊՈԱԿ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B16971" w:rsidRPr="00B16971">
        <w:rPr>
          <w:rFonts w:ascii="Arial" w:hAnsi="Arial" w:cs="Arial"/>
          <w:color w:val="171717" w:themeColor="background2" w:themeShade="1A"/>
          <w:sz w:val="16"/>
          <w:szCs w:val="16"/>
          <w:shd w:val="clear" w:color="auto" w:fill="FFFFFF"/>
        </w:rPr>
        <w:t>norarmavirschools@mail.ru</w:t>
      </w:r>
      <w:r w:rsidR="00B16971" w:rsidRPr="00AE2768">
        <w:rPr>
          <w:rFonts w:ascii="GHEA Grapalat" w:hAnsi="GHEA Grapalat"/>
          <w:sz w:val="24"/>
          <w:szCs w:val="24"/>
        </w:rPr>
        <w:t xml:space="preserve"> </w:t>
      </w:r>
      <w:r w:rsidRPr="00AE2768">
        <w:rPr>
          <w:rFonts w:ascii="GHEA Grapalat" w:hAnsi="GHEA Grapalat"/>
          <w:sz w:val="24"/>
          <w:szCs w:val="24"/>
        </w:rPr>
        <w:t>»</w:t>
      </w:r>
    </w:p>
    <w:p w:rsidR="001B0E6B" w:rsidRPr="00AE2768" w:rsidRDefault="001B0E6B" w:rsidP="00D649DD">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1B0E6B" w:rsidRPr="00AE2768" w:rsidRDefault="001B0E6B" w:rsidP="001B0E6B">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1B0E6B" w:rsidRPr="00AE2768" w:rsidRDefault="001B0E6B" w:rsidP="001B0E6B">
      <w:pPr>
        <w:ind w:left="360"/>
        <w:jc w:val="center"/>
        <w:rPr>
          <w:rFonts w:ascii="GHEA Grapalat" w:hAnsi="GHEA Grapalat" w:cs="Sylfaen"/>
          <w:b/>
          <w:sz w:val="20"/>
        </w:rPr>
      </w:pPr>
    </w:p>
    <w:p w:rsidR="001B0E6B" w:rsidRPr="00AE2768" w:rsidRDefault="001B0E6B" w:rsidP="001B0E6B">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0F1506" w:rsidRPr="00C056D4">
        <w:rPr>
          <w:rFonts w:ascii="GHEA Grapalat" w:hAnsi="GHEA Grapalat" w:cs="Sylfaen"/>
          <w:i w:val="0"/>
          <w:sz w:val="36"/>
          <w:vertAlign w:val="subscript"/>
          <w:lang w:val="hy-AM"/>
        </w:rPr>
        <w:t>Նոր Արմավիրի միջնակարգ դպրոց</w:t>
      </w:r>
      <w:r w:rsidRPr="00AE2768">
        <w:rPr>
          <w:rFonts w:ascii="GHEA Grapalat" w:hAnsi="GHEA Grapalat"/>
          <w:i w:val="0"/>
          <w:lang w:val="af-ZA"/>
        </w:rPr>
        <w:t>»</w:t>
      </w:r>
      <w:r w:rsidR="000F1506">
        <w:rPr>
          <w:rFonts w:ascii="GHEA Grapalat" w:hAnsi="GHEA Grapalat"/>
          <w:i w:val="0"/>
          <w:lang w:val="hy-AM"/>
        </w:rPr>
        <w:t>ՊՈԱԿ-ի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0F1506" w:rsidRPr="00C056D4">
        <w:rPr>
          <w:rFonts w:ascii="GHEA Grapalat" w:hAnsi="GHEA Grapalat" w:cs="Sylfaen"/>
          <w:i w:val="0"/>
          <w:sz w:val="36"/>
          <w:vertAlign w:val="subscript"/>
          <w:lang w:val="hy-AM"/>
        </w:rPr>
        <w:t>դիզելային վառելիք</w:t>
      </w:r>
      <w:r w:rsidR="000F1506" w:rsidRPr="00C056D4">
        <w:rPr>
          <w:rFonts w:ascii="GHEA Grapalat" w:hAnsi="GHEA Grapalat" w:cs="Sylfaen"/>
          <w:i w:val="0"/>
          <w:sz w:val="36"/>
          <w:vertAlign w:val="subscript"/>
          <w:lang w:val="en-US"/>
        </w:rPr>
        <w:t>(</w:t>
      </w:r>
      <w:r w:rsidR="000F1506" w:rsidRPr="00C056D4">
        <w:rPr>
          <w:rFonts w:ascii="GHEA Grapalat" w:hAnsi="GHEA Grapalat" w:cs="Sylfaen"/>
          <w:i w:val="0"/>
          <w:sz w:val="36"/>
          <w:vertAlign w:val="subscript"/>
          <w:lang w:val="hy-AM"/>
        </w:rPr>
        <w:t>սալյարկա</w:t>
      </w:r>
      <w:r w:rsidR="000F1506" w:rsidRPr="00C056D4">
        <w:rPr>
          <w:rFonts w:ascii="GHEA Grapalat" w:hAnsi="GHEA Grapalat" w:cs="Sylfaen"/>
          <w:i w:val="0"/>
          <w:sz w:val="36"/>
          <w:vertAlign w:val="subscript"/>
          <w:lang w:val="en-US"/>
        </w:rPr>
        <w:t>)</w:t>
      </w:r>
      <w:r w:rsidRPr="00C056D4">
        <w:rPr>
          <w:rFonts w:ascii="GHEA Grapalat" w:hAnsi="GHEA Grapalat"/>
          <w:i w:val="0"/>
          <w:sz w:val="24"/>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0F1506">
        <w:rPr>
          <w:rFonts w:ascii="GHEA Grapalat" w:hAnsi="GHEA Grapalat"/>
          <w:i w:val="0"/>
          <w:lang w:val="hy-AM"/>
        </w:rPr>
        <w:t>1</w:t>
      </w:r>
      <w:r w:rsidRPr="00AE2768">
        <w:rPr>
          <w:rFonts w:ascii="GHEA Grapalat" w:hAnsi="GHEA Grapalat"/>
          <w:i w:val="0"/>
          <w:lang w:val="af-ZA"/>
        </w:rPr>
        <w:t>«</w:t>
      </w:r>
      <w:r w:rsidR="000F1506" w:rsidRPr="00C056D4">
        <w:rPr>
          <w:rFonts w:ascii="GHEA Grapalat" w:hAnsi="GHEA Grapalat"/>
          <w:i w:val="0"/>
          <w:sz w:val="36"/>
          <w:vertAlign w:val="subscript"/>
          <w:lang w:val="hy-AM"/>
        </w:rPr>
        <w:t>մեկ</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1B0E6B" w:rsidRPr="00AE2768" w:rsidRDefault="001B0E6B" w:rsidP="00E329FF">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1B0E6B" w:rsidRPr="003D1002" w:rsidRDefault="000F1506" w:rsidP="00E329FF">
            <w:pPr>
              <w:pStyle w:val="23"/>
              <w:spacing w:line="240" w:lineRule="auto"/>
              <w:ind w:firstLine="0"/>
              <w:rPr>
                <w:rFonts w:ascii="GHEA Grapalat" w:hAnsi="GHEA Grapalat" w:cs="Sylfaen"/>
                <w:i/>
                <w:sz w:val="28"/>
                <w:vertAlign w:val="subscript"/>
                <w:lang w:val="en-US"/>
              </w:rPr>
            </w:pPr>
            <w:r>
              <w:rPr>
                <w:rFonts w:ascii="GHEA Grapalat" w:hAnsi="GHEA Grapalat" w:cs="Sylfaen"/>
                <w:i/>
                <w:sz w:val="28"/>
                <w:vertAlign w:val="subscript"/>
                <w:lang w:val="hy-AM"/>
              </w:rPr>
              <w:t>դիզելային վառելիք</w:t>
            </w:r>
            <w:r>
              <w:rPr>
                <w:rFonts w:ascii="GHEA Grapalat" w:hAnsi="GHEA Grapalat" w:cs="Sylfaen"/>
                <w:i/>
                <w:sz w:val="28"/>
                <w:vertAlign w:val="subscript"/>
                <w:lang w:val="en-US"/>
              </w:rPr>
              <w:t>(</w:t>
            </w:r>
            <w:r>
              <w:rPr>
                <w:rFonts w:ascii="GHEA Grapalat" w:hAnsi="GHEA Grapalat" w:cs="Sylfaen"/>
                <w:i/>
                <w:sz w:val="28"/>
                <w:vertAlign w:val="subscript"/>
                <w:lang w:val="hy-AM"/>
              </w:rPr>
              <w:t>սալյարկա</w:t>
            </w:r>
            <w:r>
              <w:rPr>
                <w:rFonts w:ascii="GHEA Grapalat" w:hAnsi="GHEA Grapalat" w:cs="Sylfaen"/>
                <w:i/>
                <w:sz w:val="28"/>
                <w:vertAlign w:val="subscript"/>
                <w:lang w:val="en-US"/>
              </w:rPr>
              <w:t>)</w:t>
            </w:r>
            <w:r w:rsidRPr="00AE2768">
              <w:rPr>
                <w:rFonts w:ascii="GHEA Grapalat" w:hAnsi="GHEA Grapalat"/>
                <w:i/>
              </w:rPr>
              <w:t>»</w:t>
            </w:r>
          </w:p>
        </w:tc>
      </w:tr>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rPr>
            </w:pPr>
            <w:r w:rsidRPr="00AE2768">
              <w:rPr>
                <w:rFonts w:ascii="GHEA Grapalat" w:hAnsi="GHEA Grapalat"/>
              </w:rPr>
              <w:t>...</w:t>
            </w:r>
          </w:p>
        </w:tc>
        <w:tc>
          <w:tcPr>
            <w:tcW w:w="8820" w:type="dxa"/>
            <w:vAlign w:val="center"/>
          </w:tcPr>
          <w:p w:rsidR="001B0E6B" w:rsidRPr="00AE2768" w:rsidRDefault="001B0E6B" w:rsidP="00E329FF">
            <w:pPr>
              <w:pStyle w:val="23"/>
              <w:spacing w:line="240" w:lineRule="auto"/>
              <w:ind w:firstLine="0"/>
              <w:rPr>
                <w:rFonts w:ascii="GHEA Grapalat" w:hAnsi="GHEA Grapalat"/>
              </w:rPr>
            </w:pPr>
            <w:r w:rsidRPr="00AE2768">
              <w:rPr>
                <w:rFonts w:ascii="GHEA Grapalat" w:hAnsi="GHEA Grapalat"/>
              </w:rPr>
              <w:t>...</w:t>
            </w:r>
          </w:p>
        </w:tc>
      </w:tr>
    </w:tbl>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1B0E6B" w:rsidRPr="00AE2768" w:rsidRDefault="001B0E6B" w:rsidP="001B0E6B">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1B0E6B" w:rsidRPr="00AE2768" w:rsidTr="00E329FF">
        <w:trPr>
          <w:jc w:val="center"/>
        </w:trPr>
        <w:tc>
          <w:tcPr>
            <w:tcW w:w="6356" w:type="dxa"/>
            <w:gridSpan w:val="2"/>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Կանխավճարի հատկացման</w:t>
            </w:r>
          </w:p>
        </w:tc>
      </w:tr>
      <w:tr w:rsidR="001B0E6B" w:rsidRPr="00AE2768" w:rsidTr="00E329FF">
        <w:trPr>
          <w:jc w:val="center"/>
        </w:trPr>
        <w:tc>
          <w:tcPr>
            <w:tcW w:w="2580" w:type="dxa"/>
            <w:vAlign w:val="center"/>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առավելագույն չափը (ՀՀ դրամ)</w:t>
            </w:r>
          </w:p>
        </w:tc>
        <w:tc>
          <w:tcPr>
            <w:tcW w:w="3776" w:type="dxa"/>
            <w:vAlign w:val="center"/>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ժամկետը (ամիսը, տարեթիվը)</w:t>
            </w:r>
          </w:p>
        </w:tc>
      </w:tr>
      <w:tr w:rsidR="001B0E6B" w:rsidRPr="00AE2768" w:rsidTr="00E329FF">
        <w:trPr>
          <w:jc w:val="center"/>
        </w:trPr>
        <w:tc>
          <w:tcPr>
            <w:tcW w:w="2580" w:type="dxa"/>
          </w:tcPr>
          <w:p w:rsidR="001B0E6B" w:rsidRPr="00AE2768" w:rsidRDefault="001B0E6B" w:rsidP="00E329FF">
            <w:pPr>
              <w:jc w:val="center"/>
              <w:rPr>
                <w:rFonts w:ascii="GHEA Grapalat" w:hAnsi="GHEA Grapalat"/>
                <w:sz w:val="20"/>
                <w:szCs w:val="20"/>
              </w:rPr>
            </w:pPr>
          </w:p>
        </w:tc>
        <w:tc>
          <w:tcPr>
            <w:tcW w:w="3776" w:type="dxa"/>
          </w:tcPr>
          <w:p w:rsidR="001B0E6B" w:rsidRPr="00AE2768" w:rsidRDefault="001B0E6B" w:rsidP="00E329FF">
            <w:pPr>
              <w:jc w:val="center"/>
              <w:rPr>
                <w:rFonts w:ascii="GHEA Grapalat" w:hAnsi="GHEA Grapalat"/>
                <w:sz w:val="20"/>
                <w:szCs w:val="20"/>
              </w:rPr>
            </w:pPr>
          </w:p>
        </w:tc>
      </w:tr>
      <w:tr w:rsidR="001B0E6B" w:rsidRPr="00AE2768" w:rsidTr="00E329FF">
        <w:trPr>
          <w:jc w:val="center"/>
        </w:trPr>
        <w:tc>
          <w:tcPr>
            <w:tcW w:w="2580" w:type="dxa"/>
          </w:tcPr>
          <w:p w:rsidR="001B0E6B" w:rsidRPr="00AE2768" w:rsidRDefault="001B0E6B" w:rsidP="00E329FF">
            <w:pPr>
              <w:jc w:val="center"/>
              <w:rPr>
                <w:rFonts w:ascii="GHEA Grapalat" w:hAnsi="GHEA Grapalat"/>
                <w:sz w:val="20"/>
                <w:szCs w:val="20"/>
              </w:rPr>
            </w:pPr>
          </w:p>
        </w:tc>
        <w:tc>
          <w:tcPr>
            <w:tcW w:w="3776" w:type="dxa"/>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ind w:firstLine="375"/>
        <w:jc w:val="both"/>
        <w:rPr>
          <w:rFonts w:ascii="GHEA Grapalat" w:hAnsi="GHEA Grapalat"/>
        </w:rPr>
      </w:pP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B0E6B" w:rsidRPr="00AE2768" w:rsidRDefault="001B0E6B" w:rsidP="00D649DD">
      <w:pPr>
        <w:rPr>
          <w:rFonts w:ascii="GHEA Grapalat" w:hAnsi="GHEA Grapalat" w:cs="Sylfaen"/>
          <w:i/>
          <w:sz w:val="20"/>
          <w:lang w:val="es-ES"/>
        </w:rPr>
      </w:pPr>
    </w:p>
    <w:p w:rsidR="001B0E6B" w:rsidRPr="00D649DD" w:rsidRDefault="001B0E6B" w:rsidP="00D649DD">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1B0E6B" w:rsidRPr="00AE2768" w:rsidRDefault="001B0E6B" w:rsidP="001B0E6B">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1B0E6B" w:rsidRPr="00AE2768" w:rsidRDefault="001B0E6B" w:rsidP="001B0E6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1B0E6B" w:rsidRPr="00AE2768" w:rsidRDefault="001B0E6B" w:rsidP="001B0E6B">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1B0E6B" w:rsidRPr="00AE2768" w:rsidRDefault="001B0E6B" w:rsidP="001B0E6B">
      <w:pPr>
        <w:pStyle w:val="af3"/>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1B0E6B" w:rsidRPr="00AE2768" w:rsidRDefault="001B0E6B" w:rsidP="001B0E6B">
      <w:pPr>
        <w:pStyle w:val="af3"/>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0E6B" w:rsidRPr="00AE2768" w:rsidRDefault="001B0E6B" w:rsidP="001B0E6B">
      <w:pPr>
        <w:pStyle w:val="af3"/>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0E6B" w:rsidRPr="00AE2768" w:rsidRDefault="001B0E6B" w:rsidP="001B0E6B">
      <w:pPr>
        <w:pStyle w:val="af3"/>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0E6B" w:rsidRPr="00AE2768" w:rsidRDefault="001B0E6B" w:rsidP="001B0E6B">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B0E6B" w:rsidRPr="00AE2768" w:rsidRDefault="001B0E6B" w:rsidP="001B0E6B">
      <w:pPr>
        <w:pStyle w:val="norm"/>
        <w:spacing w:line="240" w:lineRule="auto"/>
        <w:ind w:firstLine="540"/>
        <w:rPr>
          <w:rFonts w:ascii="GHEA Grapalat" w:hAnsi="GHEA Grapalat" w:cs="Sylfaen"/>
          <w:sz w:val="20"/>
          <w:szCs w:val="24"/>
          <w:lang w:val="af-ZA" w:eastAsia="en-US"/>
        </w:rPr>
      </w:pPr>
      <w:r w:rsidRPr="001B0E6B">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1B0E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1B0E6B" w:rsidRPr="00AE2768" w:rsidRDefault="001B0E6B" w:rsidP="001B0E6B">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1B0E6B">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1B0E6B" w:rsidRPr="00AE2768" w:rsidRDefault="001B0E6B" w:rsidP="001B0E6B">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1B0E6B" w:rsidRPr="00436881" w:rsidRDefault="001B0E6B" w:rsidP="00D649DD">
      <w:pPr>
        <w:pStyle w:val="23"/>
        <w:spacing w:line="240" w:lineRule="auto"/>
        <w:ind w:firstLine="567"/>
        <w:rPr>
          <w:rFonts w:ascii="GHEA Grapalat" w:hAnsi="GHEA Grapalat" w:cs="Sylfaen"/>
          <w:szCs w:val="24"/>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1B0E6B" w:rsidRPr="00AE2768" w:rsidRDefault="001B0E6B" w:rsidP="001B0E6B">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1B0E6B"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B0E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B0E6B">
        <w:rPr>
          <w:rFonts w:ascii="GHEA Grapalat" w:hAnsi="GHEA Grapalat" w:cs="Sylfaen"/>
          <w:sz w:val="20"/>
          <w:lang w:val="hy-AM"/>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1B0E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մասնակիցները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Pr="00AE2768">
        <w:rPr>
          <w:rStyle w:val="af5"/>
          <w:rFonts w:ascii="GHEA Grapalat" w:hAnsi="GHEA Grapalat" w:cs="Sylfaen"/>
          <w:color w:val="FFFFFF"/>
          <w:sz w:val="20"/>
          <w:shd w:val="clear" w:color="auto" w:fill="FFFFFF"/>
          <w:lang w:val="ru-RU"/>
        </w:rPr>
        <w:footnoteReference w:id="5"/>
      </w:r>
      <w:r w:rsidRPr="00AE2768">
        <w:rPr>
          <w:rFonts w:ascii="GHEA Grapalat" w:hAnsi="GHEA Grapalat" w:cs="Tahoma"/>
          <w:sz w:val="20"/>
          <w:lang w:val="hy-AM"/>
        </w:rPr>
        <w:t>։</w:t>
      </w:r>
      <w:r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jc w:val="center"/>
        <w:rPr>
          <w:rFonts w:ascii="GHEA Grapalat" w:hAnsi="GHEA Grapalat"/>
          <w:b/>
          <w:sz w:val="20"/>
          <w:lang w:val="hy-AM"/>
        </w:rPr>
      </w:pPr>
    </w:p>
    <w:p w:rsidR="001B0E6B" w:rsidRPr="00AE2768" w:rsidRDefault="001B0E6B" w:rsidP="001B0E6B">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1B0E6B" w:rsidRPr="00AE2768" w:rsidRDefault="001B0E6B" w:rsidP="001B0E6B">
      <w:pPr>
        <w:jc w:val="center"/>
        <w:rPr>
          <w:rFonts w:ascii="GHEA Grapalat" w:hAnsi="GHEA Grapalat"/>
          <w:b/>
          <w:sz w:val="20"/>
          <w:lang w:val="hy-AM"/>
        </w:rPr>
      </w:pPr>
      <w:r w:rsidRPr="00AE2768">
        <w:rPr>
          <w:rFonts w:ascii="GHEA Grapalat" w:hAnsi="GHEA Grapalat"/>
          <w:b/>
          <w:sz w:val="20"/>
          <w:lang w:val="hy-AM"/>
        </w:rPr>
        <w:t xml:space="preserve">  </w:t>
      </w:r>
    </w:p>
    <w:p w:rsidR="001B0E6B" w:rsidRPr="00AE2768" w:rsidRDefault="001B0E6B" w:rsidP="001B0E6B">
      <w:pPr>
        <w:ind w:firstLine="567"/>
        <w:jc w:val="both"/>
        <w:rPr>
          <w:rFonts w:ascii="GHEA Grapalat" w:hAnsi="GHEA Grapalat"/>
          <w:sz w:val="20"/>
          <w:lang w:val="hy-AM"/>
        </w:rPr>
      </w:pPr>
      <w:r w:rsidRPr="00AE2768">
        <w:rPr>
          <w:rFonts w:ascii="GHEA Grapalat" w:hAnsi="GHEA Grapalat"/>
          <w:sz w:val="20"/>
          <w:lang w:val="hy-AM"/>
        </w:rPr>
        <w:lastRenderedPageBreak/>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1B0E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C060D8">
        <w:rPr>
          <w:rFonts w:ascii="GHEA Grapalat" w:hAnsi="GHEA Grapalat" w:cs="Sylfaen"/>
          <w:szCs w:val="24"/>
          <w:lang w:val="hy-AM"/>
        </w:rPr>
        <w:t>գնանշման հարցման</w:t>
      </w:r>
      <w:r w:rsidRPr="00AE2768">
        <w:rPr>
          <w:rFonts w:ascii="GHEA Grapalat" w:hAnsi="GHEA Grapalat" w:cs="Sylfaen"/>
          <w:szCs w:val="24"/>
          <w:lang w:val="hy-AM"/>
        </w:rPr>
        <w:t xml:space="preserve"> հայտերը պատրաստելու հրահանգում։</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1B0E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1B0E6B">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0F1506">
        <w:rPr>
          <w:rFonts w:ascii="GHEA Grapalat" w:hAnsi="GHEA Grapalat" w:cs="Sylfaen"/>
          <w:szCs w:val="24"/>
          <w:lang w:val="hy-AM"/>
        </w:rPr>
        <w:t>7</w:t>
      </w:r>
      <w:r w:rsidRPr="00AE2768">
        <w:rPr>
          <w:rFonts w:ascii="GHEA Grapalat" w:hAnsi="GHEA Grapalat" w:cs="Sylfaen"/>
          <w:szCs w:val="24"/>
          <w:lang w:val="hy-AM"/>
        </w:rPr>
        <w:t>-»րդ օրվա ժամը «</w:t>
      </w:r>
      <w:r w:rsidR="000F1506" w:rsidRPr="000F1506">
        <w:rPr>
          <w:rFonts w:ascii="GHEA Grapalat" w:hAnsi="GHEA Grapalat" w:cs="Sylfaen"/>
          <w:sz w:val="28"/>
          <w:szCs w:val="24"/>
          <w:vertAlign w:val="subscript"/>
          <w:lang w:val="hy-AM"/>
        </w:rPr>
        <w:t>12։00</w:t>
      </w:r>
      <w:r w:rsidRPr="00AE2768">
        <w:rPr>
          <w:rFonts w:ascii="GHEA Grapalat" w:hAnsi="GHEA Grapalat" w:cs="Sylfaen"/>
          <w:szCs w:val="24"/>
          <w:lang w:val="hy-AM"/>
        </w:rPr>
        <w:t>»-ն</w:t>
      </w:r>
      <w:r w:rsidRPr="001B0E6B">
        <w:rPr>
          <w:rFonts w:ascii="GHEA Grapalat" w:hAnsi="GHEA Grapalat" w:cs="Sylfaen"/>
          <w:szCs w:val="24"/>
          <w:lang w:val="hy-AM"/>
        </w:rPr>
        <w:t xml:space="preserve"> </w:t>
      </w:r>
      <w:r w:rsidRPr="00AE2768">
        <w:rPr>
          <w:rFonts w:ascii="GHEA Grapalat" w:hAnsi="GHEA Grapalat" w:cs="Sylfaen"/>
          <w:szCs w:val="24"/>
          <w:lang w:val="hy-AM"/>
        </w:rPr>
        <w:t>«</w:t>
      </w:r>
      <w:r w:rsidR="00C060D8">
        <w:rPr>
          <w:rFonts w:ascii="GHEA Grapalat" w:hAnsi="GHEA Grapalat" w:cs="Sylfaen"/>
          <w:sz w:val="32"/>
          <w:szCs w:val="24"/>
          <w:vertAlign w:val="subscript"/>
          <w:lang w:val="hy-AM"/>
        </w:rPr>
        <w:t xml:space="preserve">Արմավիրի մարզ </w:t>
      </w:r>
      <w:r w:rsidR="000F1506" w:rsidRPr="000F1506">
        <w:rPr>
          <w:rFonts w:ascii="GHEA Grapalat" w:hAnsi="GHEA Grapalat" w:cs="Sylfaen"/>
          <w:sz w:val="32"/>
          <w:szCs w:val="24"/>
          <w:vertAlign w:val="subscript"/>
          <w:lang w:val="hy-AM"/>
        </w:rPr>
        <w:t xml:space="preserve">գ.Նոր </w:t>
      </w:r>
      <w:r w:rsidR="000F1506">
        <w:rPr>
          <w:rFonts w:ascii="GHEA Grapalat" w:hAnsi="GHEA Grapalat" w:cs="Sylfaen"/>
          <w:szCs w:val="24"/>
          <w:lang w:val="hy-AM"/>
        </w:rPr>
        <w:t>Արմավիր Մաշտոցի 14</w:t>
      </w:r>
      <w:r w:rsidRPr="00AE2768">
        <w:rPr>
          <w:rFonts w:ascii="GHEA Grapalat" w:hAnsi="GHEA Grapalat" w:cs="Sylfaen"/>
          <w:szCs w:val="24"/>
          <w:lang w:val="hy-AM"/>
        </w:rPr>
        <w:t>»</w:t>
      </w:r>
      <w:r w:rsidRPr="001B0E6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1B0E6B" w:rsidRPr="001B0E6B" w:rsidRDefault="001B0E6B" w:rsidP="001B0E6B">
      <w:pPr>
        <w:pStyle w:val="23"/>
        <w:spacing w:line="240" w:lineRule="auto"/>
        <w:ind w:firstLine="567"/>
        <w:rPr>
          <w:rFonts w:ascii="GHEA Grapalat" w:hAnsi="GHEA Grapalat" w:cs="Sylfaen"/>
          <w:szCs w:val="24"/>
          <w:lang w:val="hy-AM"/>
        </w:rPr>
      </w:pPr>
      <w:r w:rsidRPr="001B0E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3E0CE6">
        <w:rPr>
          <w:rFonts w:ascii="GHEA Grapalat" w:hAnsi="GHEA Grapalat" w:cs="Sylfaen"/>
          <w:sz w:val="36"/>
          <w:szCs w:val="24"/>
          <w:vertAlign w:val="subscript"/>
          <w:lang w:val="hy-AM"/>
        </w:rPr>
        <w:t>Շաքե Հարությունյան</w:t>
      </w:r>
      <w:r w:rsidR="00C060D8">
        <w:rPr>
          <w:rFonts w:ascii="GHEA Grapalat" w:hAnsi="GHEA Grapalat" w:cs="Sylfaen"/>
          <w:sz w:val="36"/>
          <w:szCs w:val="24"/>
          <w:vertAlign w:val="subscript"/>
          <w:lang w:val="hy-AM"/>
        </w:rPr>
        <w:t>ը</w:t>
      </w:r>
      <w:r w:rsidRPr="00AE2768">
        <w:rPr>
          <w:rFonts w:ascii="GHEA Grapalat" w:hAnsi="GHEA Grapalat"/>
          <w:sz w:val="24"/>
          <w:szCs w:val="24"/>
        </w:rPr>
        <w:t>»</w:t>
      </w:r>
      <w:r w:rsidRPr="001B0E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1B0E6B" w:rsidRPr="00AE2768" w:rsidRDefault="001B0E6B" w:rsidP="001B0E6B">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1B0E6B" w:rsidRPr="00AE2768" w:rsidRDefault="001B0E6B" w:rsidP="001B0E6B">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B0E6B" w:rsidRPr="00AE2768" w:rsidRDefault="001B0E6B" w:rsidP="001B0E6B">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B0E6B" w:rsidRPr="00AE2768" w:rsidRDefault="001B0E6B" w:rsidP="001B0E6B">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1B0E6B">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1B0E6B" w:rsidRPr="00AE2768" w:rsidRDefault="001B0E6B" w:rsidP="001B0E6B">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1B0E6B">
        <w:rPr>
          <w:rFonts w:ascii="GHEA Grapalat" w:hAnsi="GHEA Grapalat" w:cs="Sylfaen"/>
          <w:sz w:val="20"/>
          <w:szCs w:val="24"/>
          <w:lang w:val="hy-AM" w:eastAsia="en-US"/>
        </w:rPr>
        <w:t>.</w:t>
      </w:r>
      <w:r w:rsidRPr="001B0E6B">
        <w:rPr>
          <w:rFonts w:ascii="GHEA Grapalat" w:hAnsi="GHEA Grapalat" w:cs="Sylfaen"/>
          <w:sz w:val="20"/>
          <w:szCs w:val="24"/>
          <w:vertAlign w:val="superscript"/>
          <w:lang w:val="hy-AM" w:eastAsia="en-US"/>
        </w:rPr>
        <w:t>7</w:t>
      </w:r>
      <w:r w:rsidRPr="00AE2768">
        <w:rPr>
          <w:rStyle w:val="af5"/>
          <w:rFonts w:ascii="GHEA Grapalat" w:hAnsi="GHEA Grapalat" w:cs="Sylfaen"/>
          <w:color w:val="FFFFFF"/>
          <w:sz w:val="20"/>
          <w:szCs w:val="24"/>
          <w:lang w:val="hy-AM" w:eastAsia="en-US"/>
        </w:rPr>
        <w:footnoteReference w:id="6"/>
      </w:r>
    </w:p>
    <w:bookmarkEnd w:id="4"/>
    <w:p w:rsidR="001B0E6B" w:rsidRPr="001B0E6B"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1B0E6B">
        <w:rPr>
          <w:rFonts w:ascii="GHEA Grapalat" w:hAnsi="GHEA Grapalat" w:cs="Sylfaen"/>
          <w:sz w:val="20"/>
          <w:szCs w:val="24"/>
          <w:lang w:val="hy-AM" w:eastAsia="en-US"/>
        </w:rPr>
        <w:t>.</w:t>
      </w:r>
    </w:p>
    <w:p w:rsidR="001B0E6B" w:rsidRPr="00AE2768" w:rsidRDefault="001B0E6B" w:rsidP="001B0E6B">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1B0E6B">
        <w:rPr>
          <w:rFonts w:ascii="GHEA Grapalat" w:hAnsi="GHEA Grapalat" w:cs="Sylfaen"/>
          <w:sz w:val="20"/>
          <w:lang w:val="hy-AM"/>
        </w:rPr>
        <w:t>3</w:t>
      </w:r>
      <w:r w:rsidRPr="00AE2768">
        <w:rPr>
          <w:rFonts w:ascii="GHEA Grapalat" w:hAnsi="GHEA Grapalat" w:cs="Sylfaen"/>
          <w:sz w:val="20"/>
          <w:lang w:val="hy-AM"/>
        </w:rPr>
        <w:t>) հայտի ապահովում կանխիկ փողի կամ բանկային երաշխիքի ձևով:</w:t>
      </w:r>
      <w:r w:rsidRPr="001B0E6B">
        <w:rPr>
          <w:rFonts w:ascii="GHEA Grapalat" w:hAnsi="GHEA Grapalat" w:cs="Sylfaen"/>
          <w:sz w:val="20"/>
          <w:vertAlign w:val="superscript"/>
          <w:lang w:val="hy-AM"/>
        </w:rPr>
        <w:t>8</w:t>
      </w:r>
      <w:r w:rsidRPr="00AE2768">
        <w:rPr>
          <w:rFonts w:ascii="GHEA Grapalat" w:hAnsi="GHEA Grapalat" w:cs="Sylfaen"/>
          <w:sz w:val="20"/>
          <w:lang w:val="hy-AM"/>
        </w:rPr>
        <w:t xml:space="preserve"> </w:t>
      </w:r>
      <w:r w:rsidRPr="00AE2768">
        <w:rPr>
          <w:rStyle w:val="af5"/>
          <w:rFonts w:ascii="GHEA Grapalat" w:hAnsi="GHEA Grapalat"/>
          <w:color w:val="FFFFFF"/>
          <w:sz w:val="20"/>
          <w:lang w:val="hy-AM"/>
        </w:rPr>
        <w:footnoteReference w:id="7"/>
      </w:r>
    </w:p>
    <w:p w:rsidR="001B0E6B" w:rsidRPr="00AE2768"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B0E6B" w:rsidRPr="00AE2768"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0E6B" w:rsidRPr="00AE2768" w:rsidRDefault="001B0E6B" w:rsidP="001B0E6B">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B0E6B" w:rsidRPr="00AE2768" w:rsidRDefault="001B0E6B" w:rsidP="001B0E6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w:t>
      </w:r>
      <w:r w:rsidRPr="00AE2768">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1B0E6B" w:rsidRPr="00AE2768" w:rsidRDefault="001B0E6B" w:rsidP="001B0E6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B0E6B" w:rsidRPr="00AE2768" w:rsidRDefault="001B0E6B" w:rsidP="001B0E6B">
      <w:pPr>
        <w:pStyle w:val="norm"/>
        <w:spacing w:line="240" w:lineRule="auto"/>
        <w:rPr>
          <w:rFonts w:ascii="GHEA Grapalat" w:hAnsi="GHEA Grapalat" w:cs="Sylfaen"/>
          <w:sz w:val="20"/>
          <w:szCs w:val="24"/>
          <w:lang w:val="hy-AM" w:eastAsia="en-US"/>
        </w:rPr>
      </w:pPr>
    </w:p>
    <w:p w:rsidR="001B0E6B" w:rsidRPr="00AE2768" w:rsidRDefault="001B0E6B" w:rsidP="001B0E6B">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1B0E6B" w:rsidRPr="00AE2768" w:rsidRDefault="001B0E6B" w:rsidP="001B0E6B">
      <w:pPr>
        <w:jc w:val="center"/>
        <w:rPr>
          <w:rFonts w:ascii="GHEA Grapalat" w:hAnsi="GHEA Grapalat" w:cs="Arial"/>
          <w:b/>
          <w:sz w:val="20"/>
          <w:lang w:val="es-ES"/>
        </w:rPr>
      </w:pPr>
    </w:p>
    <w:p w:rsidR="001B0E6B" w:rsidRPr="00AE2768" w:rsidRDefault="001B0E6B" w:rsidP="001B0E6B">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1B0E6B" w:rsidRPr="00AE2768" w:rsidRDefault="001B0E6B" w:rsidP="001B0E6B">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B0E6B" w:rsidRPr="00AE2768" w:rsidRDefault="001B0E6B" w:rsidP="001B0E6B">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1B0E6B" w:rsidRPr="00AE2768" w:rsidRDefault="001B0E6B" w:rsidP="001B0E6B">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0E6B" w:rsidRPr="00AE2768" w:rsidRDefault="001B0E6B" w:rsidP="001B0E6B">
      <w:pPr>
        <w:pStyle w:val="23"/>
        <w:spacing w:line="240" w:lineRule="auto"/>
        <w:ind w:firstLine="567"/>
        <w:rPr>
          <w:rFonts w:ascii="GHEA Grapalat" w:hAnsi="GHEA Grapalat"/>
          <w:lang w:val="es-ES"/>
        </w:rPr>
      </w:pPr>
    </w:p>
    <w:p w:rsidR="001B0E6B" w:rsidRPr="00AE2768" w:rsidRDefault="001B0E6B" w:rsidP="001B0E6B">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1B0E6B" w:rsidRPr="00AE2768" w:rsidRDefault="001B0E6B" w:rsidP="001B0E6B">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1B0E6B" w:rsidRPr="00AE2768" w:rsidRDefault="001B0E6B" w:rsidP="001B0E6B">
      <w:pPr>
        <w:pStyle w:val="a3"/>
        <w:spacing w:line="240" w:lineRule="auto"/>
        <w:ind w:firstLine="567"/>
        <w:rPr>
          <w:rFonts w:ascii="GHEA Grapalat" w:hAnsi="GHEA Grapalat"/>
          <w:b/>
          <w:lang w:val="af-ZA"/>
        </w:rPr>
      </w:pP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1B0E6B" w:rsidRPr="00AE2768" w:rsidRDefault="001B0E6B" w:rsidP="001B0E6B">
      <w:pPr>
        <w:ind w:firstLine="567"/>
        <w:jc w:val="center"/>
        <w:rPr>
          <w:rFonts w:ascii="GHEA Grapalat" w:hAnsi="GHEA Grapalat"/>
          <w:b/>
          <w:sz w:val="20"/>
          <w:lang w:val="af-ZA"/>
        </w:rPr>
      </w:pPr>
    </w:p>
    <w:p w:rsidR="001B0E6B" w:rsidRPr="00AE2768" w:rsidRDefault="001B0E6B" w:rsidP="001B0E6B">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lang w:val="af-ZA"/>
        </w:rPr>
        <w:lastRenderedPageBreak/>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
    <w:p w:rsidR="001B0E6B" w:rsidRPr="00AE2768" w:rsidRDefault="001B0E6B" w:rsidP="001B0E6B">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af5"/>
          <w:rFonts w:ascii="GHEA Grapalat" w:hAnsi="GHEA Grapalat"/>
          <w:color w:val="FFFFFF"/>
          <w:sz w:val="20"/>
          <w:szCs w:val="20"/>
        </w:rPr>
        <w:footnoteReference w:id="8"/>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1B0E6B" w:rsidRPr="00AE2768" w:rsidRDefault="001B0E6B" w:rsidP="001B0E6B">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1B0E6B">
        <w:rPr>
          <w:rFonts w:ascii="GHEA Grapalat" w:hAnsi="GHEA Grapalat" w:cs="Sylfaen"/>
          <w:szCs w:val="24"/>
        </w:rPr>
        <w:t xml:space="preserve"> </w:t>
      </w:r>
      <w:r w:rsidRPr="00AE2768">
        <w:rPr>
          <w:rFonts w:ascii="GHEA Grapalat" w:hAnsi="GHEA Grapalat" w:cs="Sylfaen"/>
          <w:szCs w:val="24"/>
          <w:lang w:val="ru-RU"/>
        </w:rPr>
        <w:t>ընթացակարգի</w:t>
      </w:r>
      <w:r w:rsidRPr="001B0E6B">
        <w:rPr>
          <w:rFonts w:ascii="GHEA Grapalat" w:hAnsi="GHEA Grapalat" w:cs="Sylfaen"/>
          <w:szCs w:val="24"/>
        </w:rPr>
        <w:t xml:space="preserve"> </w:t>
      </w:r>
      <w:r w:rsidRPr="00AE2768">
        <w:rPr>
          <w:rFonts w:ascii="GHEA Grapalat" w:hAnsi="GHEA Grapalat" w:cs="Sylfaen"/>
          <w:szCs w:val="24"/>
          <w:lang w:val="ru-RU"/>
        </w:rPr>
        <w:t>հայտարարությունը</w:t>
      </w:r>
      <w:r w:rsidRPr="001B0E6B">
        <w:rPr>
          <w:rFonts w:ascii="GHEA Grapalat" w:hAnsi="GHEA Grapalat" w:cs="Sylfaen"/>
          <w:szCs w:val="24"/>
        </w:rPr>
        <w:t xml:space="preserve"> </w:t>
      </w:r>
      <w:r w:rsidRPr="00AE2768">
        <w:rPr>
          <w:rFonts w:ascii="GHEA Grapalat" w:hAnsi="GHEA Grapalat" w:cs="Sylfaen"/>
          <w:szCs w:val="24"/>
          <w:lang w:val="ru-RU"/>
        </w:rPr>
        <w:t>և</w:t>
      </w:r>
      <w:r w:rsidRPr="001B0E6B">
        <w:rPr>
          <w:rFonts w:ascii="GHEA Grapalat" w:hAnsi="GHEA Grapalat" w:cs="Sylfaen"/>
          <w:szCs w:val="24"/>
        </w:rPr>
        <w:t xml:space="preserve"> </w:t>
      </w:r>
      <w:r w:rsidRPr="00AE2768">
        <w:rPr>
          <w:rFonts w:ascii="GHEA Grapalat" w:hAnsi="GHEA Grapalat" w:cs="Sylfaen"/>
          <w:szCs w:val="24"/>
          <w:lang w:val="ru-RU"/>
        </w:rPr>
        <w:t>հրավերը</w:t>
      </w:r>
      <w:r w:rsidRPr="001B0E6B">
        <w:rPr>
          <w:rFonts w:ascii="GHEA Grapalat" w:hAnsi="GHEA Grapalat" w:cs="Sylfaen"/>
          <w:szCs w:val="24"/>
        </w:rPr>
        <w:t xml:space="preserve"> </w:t>
      </w:r>
      <w:r w:rsidRPr="00AE2768">
        <w:rPr>
          <w:rFonts w:ascii="GHEA Grapalat" w:hAnsi="GHEA Grapalat" w:cs="Sylfaen"/>
          <w:szCs w:val="24"/>
          <w:lang w:val="ru-RU"/>
        </w:rPr>
        <w:t>համակարգում</w:t>
      </w:r>
      <w:r w:rsidRPr="001B0E6B">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1B0E6B">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E329FF">
        <w:rPr>
          <w:rFonts w:ascii="GHEA Grapalat" w:hAnsi="GHEA Grapalat" w:cs="Sylfaen"/>
          <w:szCs w:val="24"/>
          <w:lang w:val="hy-AM"/>
        </w:rPr>
        <w:t>7</w:t>
      </w:r>
      <w:r w:rsidRPr="00AE2768">
        <w:rPr>
          <w:rFonts w:ascii="GHEA Grapalat" w:hAnsi="GHEA Grapalat" w:cs="Sylfaen"/>
          <w:szCs w:val="24"/>
        </w:rPr>
        <w:t>-»</w:t>
      </w:r>
      <w:r w:rsidRPr="00AE2768">
        <w:rPr>
          <w:rFonts w:ascii="GHEA Grapalat" w:hAnsi="GHEA Grapalat" w:cs="Sylfaen"/>
          <w:szCs w:val="24"/>
          <w:lang w:val="ru-RU"/>
        </w:rPr>
        <w:t>րդ</w:t>
      </w:r>
      <w:r w:rsidRPr="001B0E6B">
        <w:rPr>
          <w:rFonts w:ascii="GHEA Grapalat" w:hAnsi="GHEA Grapalat" w:cs="Sylfaen"/>
          <w:szCs w:val="24"/>
        </w:rPr>
        <w:t xml:space="preserve"> </w:t>
      </w:r>
      <w:r w:rsidRPr="00AE2768">
        <w:rPr>
          <w:rFonts w:ascii="GHEA Grapalat" w:hAnsi="GHEA Grapalat" w:cs="Sylfaen"/>
          <w:szCs w:val="24"/>
          <w:lang w:val="ru-RU"/>
        </w:rPr>
        <w:t>օրվա</w:t>
      </w:r>
      <w:r w:rsidRPr="001B0E6B">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E329FF" w:rsidRPr="00E329FF">
        <w:rPr>
          <w:rFonts w:ascii="GHEA Grapalat" w:hAnsi="GHEA Grapalat" w:cs="Sylfaen"/>
          <w:sz w:val="32"/>
          <w:szCs w:val="24"/>
          <w:vertAlign w:val="subscript"/>
          <w:lang w:val="hy-AM"/>
        </w:rPr>
        <w:t>12։00</w:t>
      </w:r>
      <w:r w:rsidRPr="00E329FF">
        <w:rPr>
          <w:rFonts w:ascii="GHEA Grapalat" w:hAnsi="GHEA Grapalat" w:cs="Sylfaen"/>
          <w:sz w:val="24"/>
          <w:szCs w:val="24"/>
        </w:rPr>
        <w:t xml:space="preserve"> </w:t>
      </w:r>
      <w:r w:rsidRPr="00AE2768">
        <w:rPr>
          <w:rFonts w:ascii="GHEA Grapalat" w:hAnsi="GHEA Grapalat" w:cs="Sylfaen"/>
          <w:szCs w:val="24"/>
        </w:rPr>
        <w:t>»-</w:t>
      </w:r>
      <w:r w:rsidRPr="007C4C19">
        <w:rPr>
          <w:rFonts w:ascii="GHEA Grapalat" w:hAnsi="GHEA Grapalat" w:cs="Sylfaen"/>
          <w:szCs w:val="24"/>
          <w:lang w:val="hy-AM"/>
        </w:rPr>
        <w:t>ին։</w:t>
      </w:r>
      <w:r w:rsidRPr="001B0E6B">
        <w:rPr>
          <w:rFonts w:ascii="GHEA Grapalat" w:hAnsi="GHEA Grapalat" w:cs="Sylfaen"/>
          <w:szCs w:val="24"/>
        </w:rPr>
        <w:t xml:space="preserve"> </w:t>
      </w:r>
    </w:p>
    <w:p w:rsidR="001B0E6B" w:rsidRPr="001B0E6B" w:rsidRDefault="001B0E6B" w:rsidP="001B0E6B">
      <w:pPr>
        <w:ind w:firstLine="567"/>
        <w:jc w:val="both"/>
        <w:rPr>
          <w:rFonts w:ascii="GHEA Grapalat" w:hAnsi="GHEA Grapalat" w:cs="Sylfaen"/>
          <w:sz w:val="20"/>
          <w:lang w:val="af-ZA"/>
        </w:rPr>
      </w:pPr>
      <w:r w:rsidRPr="007C4C19">
        <w:rPr>
          <w:rFonts w:ascii="GHEA Grapalat" w:hAnsi="GHEA Grapalat" w:cs="Sylfaen"/>
          <w:sz w:val="20"/>
          <w:lang w:val="hy-AM"/>
        </w:rPr>
        <w:t>Հայտերի</w:t>
      </w:r>
      <w:r w:rsidRPr="00AE2768">
        <w:rPr>
          <w:rFonts w:ascii="GHEA Grapalat" w:hAnsi="GHEA Grapalat" w:cs="Sylfaen"/>
          <w:sz w:val="20"/>
          <w:lang w:val="af-ZA"/>
        </w:rPr>
        <w:t xml:space="preserve"> </w:t>
      </w:r>
      <w:r w:rsidRPr="007C4C19">
        <w:rPr>
          <w:rFonts w:ascii="GHEA Grapalat" w:hAnsi="GHEA Grapalat" w:cs="Sylfaen"/>
          <w:sz w:val="20"/>
          <w:lang w:val="hy-AM"/>
        </w:rPr>
        <w:t>բացման</w:t>
      </w:r>
      <w:r w:rsidRPr="001B0E6B">
        <w:rPr>
          <w:rFonts w:ascii="GHEA Grapalat" w:hAnsi="GHEA Grapalat" w:cs="Sylfaen"/>
          <w:sz w:val="20"/>
          <w:lang w:val="af-ZA"/>
        </w:rPr>
        <w:t xml:space="preserve"> </w:t>
      </w:r>
      <w:r w:rsidRPr="007C4C19">
        <w:rPr>
          <w:rFonts w:ascii="GHEA Grapalat" w:hAnsi="GHEA Grapalat" w:cs="Sylfaen"/>
          <w:sz w:val="20"/>
          <w:lang w:val="hy-AM"/>
        </w:rPr>
        <w:t>և</w:t>
      </w:r>
      <w:r w:rsidRPr="001B0E6B">
        <w:rPr>
          <w:rFonts w:ascii="GHEA Grapalat" w:hAnsi="GHEA Grapalat" w:cs="Sylfaen"/>
          <w:sz w:val="20"/>
          <w:lang w:val="af-ZA"/>
        </w:rPr>
        <w:t xml:space="preserve"> </w:t>
      </w:r>
      <w:r w:rsidRPr="007C4C19">
        <w:rPr>
          <w:rFonts w:ascii="GHEA Grapalat" w:hAnsi="GHEA Grapalat" w:cs="Sylfaen"/>
          <w:sz w:val="20"/>
          <w:lang w:val="hy-AM"/>
        </w:rPr>
        <w:t>գնահատման</w:t>
      </w:r>
      <w:r w:rsidRPr="00AE2768">
        <w:rPr>
          <w:rFonts w:ascii="GHEA Grapalat" w:hAnsi="GHEA Grapalat" w:cs="Sylfaen"/>
          <w:sz w:val="20"/>
          <w:lang w:val="af-ZA"/>
        </w:rPr>
        <w:t xml:space="preserve"> </w:t>
      </w:r>
      <w:r w:rsidRPr="007C4C19">
        <w:rPr>
          <w:rFonts w:ascii="GHEA Grapalat" w:hAnsi="GHEA Grapalat" w:cs="Sylfaen"/>
          <w:sz w:val="20"/>
          <w:lang w:val="hy-AM"/>
        </w:rPr>
        <w:t>նիստում՝</w:t>
      </w:r>
    </w:p>
    <w:p w:rsidR="001B0E6B" w:rsidRPr="00AE2768" w:rsidRDefault="001B0E6B" w:rsidP="001B0E6B">
      <w:pPr>
        <w:ind w:firstLine="567"/>
        <w:jc w:val="both"/>
        <w:rPr>
          <w:rFonts w:ascii="GHEA Grapalat" w:hAnsi="GHEA Grapalat" w:cs="Sylfaen"/>
          <w:sz w:val="20"/>
          <w:lang w:val="af-ZA"/>
        </w:rPr>
      </w:pPr>
      <w:r w:rsidRPr="001B0E6B">
        <w:rPr>
          <w:rFonts w:ascii="GHEA Grapalat" w:hAnsi="GHEA Grapalat" w:cs="Sylfaen"/>
          <w:sz w:val="20"/>
          <w:lang w:val="af-ZA"/>
        </w:rPr>
        <w:t>1)</w:t>
      </w:r>
      <w:r w:rsidRPr="00AE2768">
        <w:rPr>
          <w:rFonts w:ascii="GHEA Grapalat" w:hAnsi="GHEA Grapalat" w:cs="Sylfaen"/>
          <w:sz w:val="20"/>
          <w:lang w:val="af-ZA"/>
        </w:rPr>
        <w:t xml:space="preserve"> </w:t>
      </w:r>
      <w:r w:rsidRPr="007C4C19">
        <w:rPr>
          <w:rFonts w:ascii="GHEA Grapalat" w:hAnsi="GHEA Grapalat" w:cs="Sylfaen"/>
          <w:sz w:val="20"/>
          <w:lang w:val="hy-AM"/>
        </w:rPr>
        <w:t>հանձնաժողովի</w:t>
      </w:r>
      <w:r w:rsidRPr="00AE2768">
        <w:rPr>
          <w:rFonts w:ascii="GHEA Grapalat" w:hAnsi="GHEA Grapalat" w:cs="Sylfaen"/>
          <w:sz w:val="20"/>
          <w:lang w:val="af-ZA"/>
        </w:rPr>
        <w:t xml:space="preserve"> </w:t>
      </w:r>
      <w:r w:rsidRPr="007C4C19">
        <w:rPr>
          <w:rFonts w:ascii="GHEA Grapalat" w:hAnsi="GHEA Grapalat" w:cs="Sylfaen"/>
          <w:sz w:val="20"/>
          <w:lang w:val="hy-AM"/>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7C4C19">
        <w:rPr>
          <w:rFonts w:ascii="GHEA Grapalat" w:hAnsi="GHEA Grapalat" w:cs="Sylfaen"/>
          <w:sz w:val="20"/>
          <w:lang w:val="hy-AM"/>
        </w:rPr>
        <w:t>սույն</w:t>
      </w:r>
      <w:r w:rsidRPr="00AE2768">
        <w:rPr>
          <w:rFonts w:ascii="GHEA Grapalat" w:hAnsi="GHEA Grapalat" w:cs="Sylfaen"/>
          <w:sz w:val="20"/>
          <w:lang w:val="af-ZA"/>
        </w:rPr>
        <w:t xml:space="preserve"> </w:t>
      </w:r>
      <w:r w:rsidRPr="007C4C19">
        <w:rPr>
          <w:rFonts w:ascii="GHEA Grapalat" w:hAnsi="GHEA Grapalat" w:cs="Sylfaen"/>
          <w:sz w:val="20"/>
          <w:lang w:val="hy-AM"/>
        </w:rPr>
        <w:t>ընթացակարգի</w:t>
      </w:r>
      <w:r w:rsidRPr="00AE2768">
        <w:rPr>
          <w:rFonts w:ascii="GHEA Grapalat" w:hAnsi="GHEA Grapalat" w:cs="Sylfaen"/>
          <w:sz w:val="20"/>
          <w:lang w:val="af-ZA"/>
        </w:rPr>
        <w:t xml:space="preserve"> </w:t>
      </w:r>
      <w:r w:rsidRPr="007C4C19">
        <w:rPr>
          <w:rFonts w:ascii="GHEA Grapalat" w:hAnsi="GHEA Grapalat" w:cs="Sylfaen"/>
          <w:sz w:val="20"/>
          <w:lang w:val="hy-AM"/>
        </w:rPr>
        <w:t>շրջանակում</w:t>
      </w:r>
      <w:r w:rsidRPr="00AE2768">
        <w:rPr>
          <w:rFonts w:ascii="GHEA Grapalat" w:hAnsi="GHEA Grapalat" w:cs="Sylfaen"/>
          <w:sz w:val="20"/>
          <w:lang w:val="af-ZA"/>
        </w:rPr>
        <w:t xml:space="preserve"> </w:t>
      </w:r>
      <w:r w:rsidRPr="007C4C19">
        <w:rPr>
          <w:rFonts w:ascii="GHEA Grapalat" w:hAnsi="GHEA Grapalat" w:cs="Sylfaen"/>
          <w:sz w:val="20"/>
          <w:lang w:val="hy-AM"/>
        </w:rPr>
        <w:t>գնվելիք</w:t>
      </w:r>
      <w:r w:rsidRPr="00AE2768">
        <w:rPr>
          <w:rFonts w:ascii="GHEA Grapalat" w:hAnsi="GHEA Grapalat" w:cs="Sylfaen"/>
          <w:sz w:val="20"/>
          <w:lang w:val="af-ZA"/>
        </w:rPr>
        <w:t xml:space="preserve"> </w:t>
      </w:r>
      <w:r w:rsidRPr="007C4C19">
        <w:rPr>
          <w:rFonts w:ascii="GHEA Grapalat" w:hAnsi="GHEA Grapalat" w:cs="Sylfaen"/>
          <w:sz w:val="20"/>
          <w:lang w:val="hy-AM"/>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7C4C19">
        <w:rPr>
          <w:rFonts w:ascii="GHEA Grapalat" w:hAnsi="GHEA Grapalat" w:cs="Sylfaen"/>
          <w:sz w:val="20"/>
          <w:lang w:val="hy-AM"/>
        </w:rPr>
        <w:t>ինչպես</w:t>
      </w:r>
      <w:r w:rsidRPr="00AE2768">
        <w:rPr>
          <w:rFonts w:ascii="GHEA Grapalat" w:hAnsi="GHEA Grapalat" w:cs="Sylfaen"/>
          <w:sz w:val="20"/>
          <w:lang w:val="af-ZA"/>
        </w:rPr>
        <w:t xml:space="preserve"> </w:t>
      </w:r>
      <w:r w:rsidRPr="007C4C19">
        <w:rPr>
          <w:rFonts w:ascii="GHEA Grapalat" w:hAnsi="GHEA Grapalat" w:cs="Sylfaen"/>
          <w:sz w:val="20"/>
          <w:lang w:val="hy-AM"/>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B0E6B">
        <w:rPr>
          <w:rFonts w:ascii="GHEA Grapalat" w:hAnsi="GHEA Grapalat" w:cs="Sylfaen"/>
          <w:sz w:val="20"/>
          <w:lang w:val="af-ZA"/>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1B0E6B">
        <w:rPr>
          <w:rFonts w:ascii="GHEA Grapalat" w:hAnsi="GHEA Grapalat" w:cs="Sylfaen"/>
          <w:sz w:val="20"/>
          <w:lang w:val="hy-AM"/>
        </w:rPr>
        <w:t>Հայտերը</w:t>
      </w:r>
      <w:r w:rsidRPr="00AE2768">
        <w:rPr>
          <w:rFonts w:ascii="GHEA Grapalat" w:hAnsi="GHEA Grapalat" w:cs="Sylfaen"/>
          <w:sz w:val="20"/>
          <w:lang w:val="af-ZA"/>
        </w:rPr>
        <w:t xml:space="preserve"> </w:t>
      </w:r>
      <w:r w:rsidRPr="001B0E6B">
        <w:rPr>
          <w:rFonts w:ascii="GHEA Grapalat" w:hAnsi="GHEA Grapalat" w:cs="Sylfaen"/>
          <w:sz w:val="20"/>
          <w:lang w:val="hy-AM"/>
        </w:rPr>
        <w:t>գնահատվում</w:t>
      </w:r>
      <w:r w:rsidRPr="00AE2768">
        <w:rPr>
          <w:rFonts w:ascii="GHEA Grapalat" w:hAnsi="GHEA Grapalat" w:cs="Sylfaen"/>
          <w:sz w:val="20"/>
          <w:lang w:val="af-ZA"/>
        </w:rPr>
        <w:t xml:space="preserve"> </w:t>
      </w:r>
      <w:r w:rsidRPr="001B0E6B">
        <w:rPr>
          <w:rFonts w:ascii="GHEA Grapalat" w:hAnsi="GHEA Grapalat" w:cs="Sylfaen"/>
          <w:sz w:val="20"/>
          <w:lang w:val="hy-AM"/>
        </w:rPr>
        <w:t>են</w:t>
      </w:r>
      <w:r w:rsidRPr="00AE2768">
        <w:rPr>
          <w:rFonts w:ascii="GHEA Grapalat" w:hAnsi="GHEA Grapalat" w:cs="Sylfaen"/>
          <w:sz w:val="20"/>
          <w:lang w:val="af-ZA"/>
        </w:rPr>
        <w:t xml:space="preserve"> </w:t>
      </w:r>
      <w:r w:rsidRPr="001B0E6B">
        <w:rPr>
          <w:rFonts w:ascii="GHEA Grapalat" w:hAnsi="GHEA Grapalat" w:cs="Sylfaen"/>
          <w:sz w:val="20"/>
          <w:lang w:val="hy-AM"/>
        </w:rPr>
        <w:t>սույն</w:t>
      </w:r>
      <w:r w:rsidRPr="00AE2768">
        <w:rPr>
          <w:rFonts w:ascii="GHEA Grapalat" w:hAnsi="GHEA Grapalat" w:cs="Sylfaen"/>
          <w:sz w:val="20"/>
          <w:lang w:val="af-ZA"/>
        </w:rPr>
        <w:t xml:space="preserve"> </w:t>
      </w:r>
      <w:r w:rsidRPr="001B0E6B">
        <w:rPr>
          <w:rFonts w:ascii="GHEA Grapalat" w:hAnsi="GHEA Grapalat" w:cs="Sylfaen"/>
          <w:sz w:val="20"/>
          <w:lang w:val="hy-AM"/>
        </w:rPr>
        <w:t>հրավերով</w:t>
      </w:r>
      <w:r w:rsidRPr="00AE2768">
        <w:rPr>
          <w:rFonts w:ascii="GHEA Grapalat" w:hAnsi="GHEA Grapalat" w:cs="Sylfaen"/>
          <w:sz w:val="20"/>
          <w:lang w:val="af-ZA"/>
        </w:rPr>
        <w:t xml:space="preserve"> </w:t>
      </w:r>
      <w:r w:rsidRPr="001B0E6B">
        <w:rPr>
          <w:rFonts w:ascii="GHEA Grapalat" w:hAnsi="GHEA Grapalat" w:cs="Sylfaen"/>
          <w:sz w:val="20"/>
          <w:lang w:val="hy-AM"/>
        </w:rPr>
        <w:t>սահմանված</w:t>
      </w:r>
      <w:r w:rsidRPr="00AE2768">
        <w:rPr>
          <w:rFonts w:ascii="GHEA Grapalat" w:hAnsi="GHEA Grapalat" w:cs="Sylfaen"/>
          <w:sz w:val="20"/>
          <w:lang w:val="af-ZA"/>
        </w:rPr>
        <w:t xml:space="preserve"> </w:t>
      </w:r>
      <w:r w:rsidRPr="001B0E6B">
        <w:rPr>
          <w:rFonts w:ascii="GHEA Grapalat" w:hAnsi="GHEA Grapalat" w:cs="Sylfaen"/>
          <w:sz w:val="20"/>
          <w:lang w:val="hy-AM"/>
        </w:rPr>
        <w:t>կարգով</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rPr>
        <w:lastRenderedPageBreak/>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1B0E6B">
        <w:rPr>
          <w:rFonts w:ascii="GHEA Grapalat" w:hAnsi="GHEA Grapalat" w:cs="Sylfaen"/>
          <w:sz w:val="20"/>
          <w:lang w:val="af-ZA"/>
        </w:rPr>
        <w:t>:</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 </w:t>
      </w:r>
      <w:r w:rsidRPr="00AE2768">
        <w:rPr>
          <w:rFonts w:ascii="GHEA Grapalat" w:hAnsi="GHEA Grapalat" w:cs="Sylfaen"/>
          <w:i w:val="0"/>
          <w:szCs w:val="24"/>
          <w:vertAlign w:val="superscript"/>
          <w:lang w:val="af-ZA"/>
        </w:rPr>
        <w:t>10</w:t>
      </w:r>
      <w:r w:rsidRPr="00AE2768">
        <w:rPr>
          <w:rStyle w:val="af5"/>
          <w:rFonts w:ascii="GHEA Grapalat" w:hAnsi="GHEA Grapalat" w:cs="Sylfaen"/>
          <w:i w:val="0"/>
          <w:color w:val="FFFFFF"/>
          <w:szCs w:val="24"/>
          <w:lang w:val="af-ZA"/>
        </w:rPr>
        <w:footnoteReference w:id="9"/>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1B0E6B" w:rsidRPr="00AE2768" w:rsidRDefault="001B0E6B" w:rsidP="001B0E6B">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1B0E6B" w:rsidRPr="00AE2768" w:rsidDel="00992C40"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xml:space="preserve">, ապա գնահատող </w:t>
      </w:r>
      <w:r w:rsidRPr="00AE2768">
        <w:rPr>
          <w:rFonts w:ascii="GHEA Grapalat" w:hAnsi="GHEA Grapalat" w:cs="Sylfaen"/>
          <w:sz w:val="20"/>
          <w:lang w:val="hy-AM"/>
        </w:rPr>
        <w:lastRenderedPageBreak/>
        <w:t>հանձնաժողովը կարող է բանակցությունների արդյունքում ցածր գնային առաջարկ ներկայացրած մասնակցին հայտարարել ընտրված մասնակից՝ պայմանով, որ՝</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1B0E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B0E6B" w:rsidRPr="00AE2768" w:rsidRDefault="001B0E6B" w:rsidP="001B0E6B">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1B0E6B" w:rsidRPr="00AE2768" w:rsidRDefault="001B0E6B" w:rsidP="001B0E6B">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1B0E6B">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1B0E6B" w:rsidRPr="00AE2768" w:rsidRDefault="001B0E6B" w:rsidP="001B0E6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1B0E6B">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1B0E6B" w:rsidRPr="00AE2768" w:rsidRDefault="001B0E6B" w:rsidP="001B0E6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1B0E6B">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1B0E6B">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E2768">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1B0E6B">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B0E6B" w:rsidRPr="00AE2768" w:rsidRDefault="001B0E6B" w:rsidP="001B0E6B">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1B0E6B" w:rsidRPr="00AE2768" w:rsidRDefault="001B0E6B" w:rsidP="001B0E6B">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1B0E6B" w:rsidRPr="00AE2768" w:rsidRDefault="001B0E6B" w:rsidP="001B0E6B">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0E6B" w:rsidRPr="00AE2768" w:rsidRDefault="001B0E6B" w:rsidP="001B0E6B">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1B0E6B">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5"/>
          <w:rFonts w:ascii="GHEA Grapalat" w:hAnsi="GHEA Grapalat" w:cs="Sylfaen"/>
          <w:color w:val="FFFFFF"/>
        </w:rPr>
        <w:footnoteReference w:id="10"/>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1B0E6B">
        <w:rPr>
          <w:rFonts w:ascii="GHEA Grapalat" w:hAnsi="GHEA Grapalat"/>
          <w:sz w:val="20"/>
          <w:szCs w:val="20"/>
          <w:lang w:val="af-ZA"/>
        </w:rPr>
        <w:t>2</w:t>
      </w:r>
      <w:r w:rsidRPr="00AE2768">
        <w:rPr>
          <w:rFonts w:ascii="GHEA Grapalat" w:hAnsi="GHEA Grapalat"/>
          <w:sz w:val="20"/>
          <w:szCs w:val="20"/>
          <w:lang w:val="hy-AM"/>
        </w:rPr>
        <w:t>-ից 8.</w:t>
      </w:r>
      <w:r w:rsidRPr="001B0E6B">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AE2768">
        <w:rPr>
          <w:rFonts w:ascii="GHEA Grapalat" w:hAnsi="GHEA Grapalat"/>
          <w:sz w:val="20"/>
          <w:szCs w:val="20"/>
          <w:lang/>
        </w:rPr>
        <w:t>ի</w:t>
      </w:r>
      <w:r w:rsidRPr="001B0E6B">
        <w:rPr>
          <w:rFonts w:ascii="GHEA Grapalat" w:hAnsi="GHEA Grapalat"/>
          <w:sz w:val="20"/>
          <w:szCs w:val="20"/>
          <w:lang w:val="af-ZA"/>
        </w:rPr>
        <w:t xml:space="preserve"> </w:t>
      </w:r>
      <w:r w:rsidRPr="00AE2768">
        <w:rPr>
          <w:rFonts w:ascii="GHEA Grapalat" w:hAnsi="GHEA Grapalat"/>
          <w:sz w:val="20"/>
          <w:szCs w:val="20"/>
          <w:lang/>
        </w:rPr>
        <w:t>կիրառմամբ</w:t>
      </w:r>
      <w:r w:rsidRPr="00AE2768">
        <w:rPr>
          <w:rFonts w:ascii="GHEA Grapalat" w:hAnsi="GHEA Grapalat"/>
          <w:sz w:val="20"/>
          <w:szCs w:val="20"/>
          <w:lang w:val="af-ZA"/>
        </w:rPr>
        <w:t>:</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1B0E6B">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lastRenderedPageBreak/>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1B0E6B">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1B0E6B" w:rsidRPr="00AE2768" w:rsidRDefault="001B0E6B" w:rsidP="001B0E6B">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1B0E6B">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1B0E6B">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1B0E6B" w:rsidRPr="00AE2768" w:rsidRDefault="001B0E6B" w:rsidP="001B0E6B">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00E329FF">
        <w:rPr>
          <w:rFonts w:ascii="GHEA Grapalat" w:hAnsi="GHEA Grapalat" w:cs="Sylfaen"/>
          <w:lang w:val="hy-AM"/>
        </w:rPr>
        <w:t>2</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1B0E6B" w:rsidRPr="00AE2768" w:rsidRDefault="001B0E6B" w:rsidP="001B0E6B">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1B0E6B" w:rsidRPr="00AE2768" w:rsidRDefault="001B0E6B" w:rsidP="001B0E6B">
      <w:pPr>
        <w:ind w:firstLine="567"/>
        <w:jc w:val="center"/>
        <w:rPr>
          <w:rFonts w:ascii="GHEA Grapalat" w:hAnsi="GHEA Grapalat"/>
          <w:b/>
          <w:sz w:val="20"/>
          <w:lang w:val="es-ES"/>
        </w:rPr>
      </w:pPr>
    </w:p>
    <w:p w:rsidR="001B0E6B" w:rsidRPr="00AE2768" w:rsidRDefault="001B0E6B" w:rsidP="001B0E6B">
      <w:pPr>
        <w:ind w:firstLine="567"/>
        <w:jc w:val="center"/>
        <w:rPr>
          <w:rFonts w:ascii="GHEA Grapalat" w:hAnsi="GHEA Grapalat"/>
          <w:b/>
          <w:sz w:val="20"/>
          <w:lang w:val="es-ES"/>
        </w:rPr>
      </w:pPr>
    </w:p>
    <w:p w:rsidR="001B0E6B" w:rsidRPr="00AE2768" w:rsidRDefault="001B0E6B" w:rsidP="001B0E6B">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1B0E6B">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1B0E6B">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1B0E6B">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1B0E6B" w:rsidRPr="00AE2768" w:rsidRDefault="001B0E6B" w:rsidP="001B0E6B">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բանկային</w:t>
      </w:r>
      <w:r w:rsidRPr="00AE2768">
        <w:rPr>
          <w:rFonts w:ascii="GHEA Grapalat" w:hAnsi="GHEA Grapalat" w:cs="Sylfaen"/>
          <w:sz w:val="20"/>
          <w:lang w:val="af-ZA"/>
        </w:rPr>
        <w:t xml:space="preserve"> </w:t>
      </w:r>
      <w:r w:rsidRPr="00AE2768">
        <w:rPr>
          <w:rFonts w:ascii="GHEA Grapalat" w:hAnsi="GHEA Grapalat" w:cs="Sylfaen"/>
          <w:sz w:val="20"/>
        </w:rPr>
        <w:t>երաշխիքի</w:t>
      </w:r>
      <w:r w:rsidRPr="00AE2768">
        <w:rPr>
          <w:rFonts w:ascii="GHEA Grapalat" w:hAnsi="GHEA Grapalat" w:cs="Sylfaen"/>
          <w:sz w:val="20"/>
          <w:lang w:val="af-ZA"/>
        </w:rPr>
        <w:t xml:space="preserve"> </w:t>
      </w:r>
      <w:r w:rsidRPr="00AE2768">
        <w:rPr>
          <w:rFonts w:ascii="GHEA Grapalat" w:hAnsi="GHEA Grapalat" w:cs="Sylfaen"/>
          <w:sz w:val="20"/>
        </w:rPr>
        <w:t>ձևով</w:t>
      </w:r>
      <w:r w:rsidRPr="001B0E6B">
        <w:rPr>
          <w:rFonts w:ascii="GHEA Grapalat" w:hAnsi="GHEA Grapalat" w:cs="Sylfaen"/>
          <w:sz w:val="20"/>
          <w:lang w:val="af-ZA"/>
        </w:rPr>
        <w:t xml:space="preserve"> (</w:t>
      </w:r>
      <w:r w:rsidRPr="00AE2768">
        <w:rPr>
          <w:rFonts w:ascii="GHEA Grapalat" w:hAnsi="GHEA Grapalat" w:cs="Sylfaen"/>
          <w:sz w:val="20"/>
        </w:rPr>
        <w:t>հավելված</w:t>
      </w:r>
      <w:r w:rsidRPr="001B0E6B">
        <w:rPr>
          <w:rFonts w:ascii="GHEA Grapalat" w:hAnsi="GHEA Grapalat" w:cs="Sylfaen"/>
          <w:sz w:val="20"/>
          <w:lang w:val="af-ZA"/>
        </w:rPr>
        <w:t xml:space="preserve"> 4)</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lastRenderedPageBreak/>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5"/>
          <w:rFonts w:ascii="GHEA Grapalat" w:hAnsi="GHEA Grapalat" w:cs="Arial"/>
          <w:sz w:val="20"/>
        </w:rPr>
        <w:footnoteReference w:id="11"/>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B0E6B" w:rsidRPr="00AE2768" w:rsidRDefault="001B0E6B" w:rsidP="001B0E6B">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բանկային երախիքի </w:t>
      </w:r>
      <w:r w:rsidRPr="001B0E6B">
        <w:rPr>
          <w:rFonts w:ascii="GHEA Grapalat" w:hAnsi="GHEA Grapalat" w:cs="Sylfaen"/>
          <w:sz w:val="20"/>
          <w:lang w:val="hy-AM"/>
        </w:rPr>
        <w:t xml:space="preserve">(հավելված 5) </w:t>
      </w:r>
      <w:r w:rsidRPr="00AE2768">
        <w:rPr>
          <w:rFonts w:ascii="GHEA Grapalat" w:hAnsi="GHEA Grapalat" w:cs="Sylfaen"/>
          <w:sz w:val="20"/>
          <w:lang w:val="hy-AM"/>
        </w:rPr>
        <w:t>կամ կան</w:t>
      </w:r>
      <w:r w:rsidRPr="001B0E6B">
        <w:rPr>
          <w:rFonts w:ascii="GHEA Grapalat" w:hAnsi="GHEA Grapalat" w:cs="Sylfaen"/>
          <w:sz w:val="20"/>
          <w:lang w:val="hy-AM"/>
        </w:rPr>
        <w:t>խ</w:t>
      </w:r>
      <w:r w:rsidRPr="00AE2768">
        <w:rPr>
          <w:rFonts w:ascii="GHEA Grapalat" w:hAnsi="GHEA Grapalat" w:cs="Sylfaen"/>
          <w:sz w:val="20"/>
          <w:lang w:val="hy-AM"/>
        </w:rPr>
        <w:t>իխ փողի ձևով:</w:t>
      </w:r>
      <w:r w:rsidRPr="001B0E6B">
        <w:rPr>
          <w:rFonts w:ascii="GHEA Grapalat" w:hAnsi="GHEA Grapalat" w:cs="Sylfaen"/>
          <w:sz w:val="20"/>
          <w:vertAlign w:val="superscript"/>
          <w:lang w:val="hy-AM"/>
        </w:rPr>
        <w:t>13</w:t>
      </w:r>
    </w:p>
    <w:p w:rsidR="001B0E6B" w:rsidRPr="00AE2768" w:rsidRDefault="001B0E6B" w:rsidP="001B0E6B">
      <w:pPr>
        <w:ind w:firstLine="567"/>
        <w:jc w:val="both"/>
        <w:rPr>
          <w:rFonts w:ascii="GHEA Grapalat" w:hAnsi="GHEA Grapalat" w:cs="Arial"/>
          <w:sz w:val="20"/>
          <w:lang w:val="hy-AM"/>
        </w:rPr>
      </w:pPr>
      <w:r w:rsidRPr="001B0E6B">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1B0E6B">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1B0E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1B0E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B0E6B" w:rsidRPr="00C27455" w:rsidRDefault="001B0E6B" w:rsidP="001B0E6B">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B0E6B" w:rsidRPr="00C27455" w:rsidRDefault="001B0E6B" w:rsidP="001B0E6B">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B0E6B" w:rsidRPr="00AE2768" w:rsidRDefault="001B0E6B" w:rsidP="001B0E6B">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B0E6B" w:rsidRPr="00AE2768" w:rsidRDefault="001B0E6B" w:rsidP="001B0E6B">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B0E6B" w:rsidRPr="00AE2768" w:rsidRDefault="001B0E6B" w:rsidP="001B0E6B">
      <w:pPr>
        <w:jc w:val="center"/>
        <w:rPr>
          <w:rFonts w:ascii="GHEA Grapalat" w:hAnsi="GHEA Grapalat"/>
          <w:b/>
          <w:szCs w:val="22"/>
          <w:lang w:val="af-ZA"/>
        </w:rPr>
      </w:pPr>
    </w:p>
    <w:p w:rsidR="001B0E6B" w:rsidRPr="00AE2768" w:rsidRDefault="001B0E6B" w:rsidP="001B0E6B">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1B0E6B" w:rsidRPr="001B0E6B" w:rsidRDefault="001B0E6B" w:rsidP="001B0E6B">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5"/>
          <w:rFonts w:ascii="GHEA Grapalat" w:hAnsi="GHEA Grapalat" w:cs="Sylfaen"/>
          <w:color w:val="FFFFFF"/>
          <w:sz w:val="20"/>
        </w:rPr>
        <w:footnoteReference w:id="12"/>
      </w:r>
      <w:r w:rsidRPr="00AE2768">
        <w:rPr>
          <w:rFonts w:ascii="GHEA Grapalat" w:hAnsi="GHEA Grapalat" w:cs="Sylfaen"/>
          <w:sz w:val="20"/>
          <w:lang w:val="hy-AM"/>
        </w:rPr>
        <w:t>:</w:t>
      </w:r>
      <w:r w:rsidRPr="001B0E6B">
        <w:rPr>
          <w:rFonts w:ascii="GHEA Grapalat" w:hAnsi="GHEA Grapalat" w:cs="Sylfaen"/>
          <w:sz w:val="20"/>
          <w:vertAlign w:val="superscript"/>
          <w:lang w:val="af-ZA"/>
        </w:rPr>
        <w:t>14</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pStyle w:val="a3"/>
        <w:spacing w:line="240" w:lineRule="auto"/>
        <w:rPr>
          <w:rFonts w:ascii="GHEA Grapalat" w:hAnsi="GHEA Grapalat"/>
          <w:i w:val="0"/>
          <w:sz w:val="18"/>
          <w:szCs w:val="18"/>
          <w:u w:val="single"/>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ԻՐԱՎՈՒՆՔԸ ԵՎ ԿԱՐԳԸ</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1B0E6B" w:rsidRPr="00AE2768" w:rsidRDefault="001B0E6B" w:rsidP="001B0E6B">
      <w:pPr>
        <w:pStyle w:val="af3"/>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1B0E6B" w:rsidRPr="00AE2768" w:rsidRDefault="001B0E6B" w:rsidP="001B0E6B">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1B0E6B" w:rsidRPr="00AE2768" w:rsidRDefault="001B0E6B" w:rsidP="001B0E6B">
      <w:pPr>
        <w:ind w:firstLine="567"/>
        <w:jc w:val="center"/>
        <w:rPr>
          <w:rFonts w:ascii="GHEA Grapalat" w:hAnsi="GHEA Grapalat" w:cs="Sylfaen"/>
          <w:b/>
          <w:szCs w:val="22"/>
          <w:lang w:val="es-ES"/>
        </w:rPr>
      </w:pPr>
    </w:p>
    <w:p w:rsidR="001B0E6B" w:rsidRPr="00AE2768" w:rsidRDefault="001B0E6B" w:rsidP="001B0E6B">
      <w:pPr>
        <w:ind w:firstLine="567"/>
        <w:jc w:val="center"/>
        <w:rPr>
          <w:rFonts w:ascii="GHEA Grapalat" w:hAnsi="GHEA Grapalat" w:cs="Sylfaen"/>
          <w:b/>
          <w:szCs w:val="22"/>
          <w:lang w:val="es-ES"/>
        </w:rPr>
      </w:pPr>
    </w:p>
    <w:p w:rsidR="001B0E6B" w:rsidRPr="00AE2768" w:rsidRDefault="001B0E6B" w:rsidP="001B0E6B">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1B0E6B" w:rsidRPr="00AE2768" w:rsidRDefault="001B0E6B" w:rsidP="001B0E6B">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1B0E6B" w:rsidRPr="00AE2768" w:rsidRDefault="00E329FF" w:rsidP="001B0E6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Հ</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Յ</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Ը</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Պ</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Ր</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Ս</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Ե</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Լ</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ՈՒ</w:t>
      </w:r>
    </w:p>
    <w:p w:rsidR="001B0E6B" w:rsidRPr="00AE2768" w:rsidRDefault="001B0E6B" w:rsidP="001B0E6B">
      <w:pPr>
        <w:ind w:firstLine="567"/>
        <w:jc w:val="center"/>
        <w:rPr>
          <w:rFonts w:ascii="GHEA Grapalat" w:hAnsi="GHEA Grapalat"/>
          <w:szCs w:val="22"/>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1B0E6B" w:rsidRPr="00AE2768" w:rsidRDefault="001B0E6B" w:rsidP="001B0E6B">
      <w:pPr>
        <w:ind w:firstLine="567"/>
        <w:jc w:val="both"/>
        <w:rPr>
          <w:rFonts w:ascii="GHEA Grapalat" w:hAnsi="GHEA Grapalat"/>
          <w:szCs w:val="22"/>
          <w:lang w:val="af-ZA"/>
        </w:rPr>
      </w:pPr>
      <w:r w:rsidRPr="00AE2768">
        <w:rPr>
          <w:rFonts w:ascii="GHEA Grapalat" w:hAnsi="GHEA Grapalat"/>
          <w:szCs w:val="22"/>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1B0E6B" w:rsidRPr="00AE2768" w:rsidRDefault="001B0E6B" w:rsidP="001B0E6B">
      <w:pPr>
        <w:jc w:val="center"/>
        <w:rPr>
          <w:rFonts w:ascii="GHEA Grapalat" w:hAnsi="GHEA Grapalat"/>
          <w:b/>
          <w:szCs w:val="22"/>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1B0E6B" w:rsidRPr="00AE2768" w:rsidRDefault="001B0E6B" w:rsidP="001B0E6B">
      <w:pPr>
        <w:ind w:firstLine="720"/>
        <w:jc w:val="center"/>
        <w:rPr>
          <w:rFonts w:ascii="GHEA Grapalat" w:hAnsi="GHEA Grapalat"/>
          <w:szCs w:val="22"/>
          <w:lang w:val="af-ZA"/>
        </w:rPr>
      </w:pPr>
    </w:p>
    <w:p w:rsidR="001B0E6B" w:rsidRPr="00AE2768" w:rsidRDefault="001B0E6B" w:rsidP="001B0E6B">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1B0E6B" w:rsidRPr="00AE2768" w:rsidRDefault="001B0E6B" w:rsidP="001B0E6B">
      <w:pPr>
        <w:ind w:firstLine="567"/>
        <w:jc w:val="both"/>
        <w:rPr>
          <w:rFonts w:ascii="GHEA Grapalat" w:hAnsi="GHEA Grapalat" w:cs="Sylfaen"/>
          <w:sz w:val="20"/>
          <w:lang w:val="es-ES"/>
        </w:rPr>
      </w:pPr>
      <w:r w:rsidRPr="001B0E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lang/>
        </w:rPr>
        <w:t>համաձայն</w:t>
      </w:r>
      <w:r w:rsidRPr="00AE2768">
        <w:rPr>
          <w:rFonts w:ascii="GHEA Grapalat" w:hAnsi="GHEA Grapalat"/>
          <w:sz w:val="20"/>
          <w:szCs w:val="20"/>
          <w:lang w:val="es-ES"/>
        </w:rPr>
        <w:t xml:space="preserve"> </w:t>
      </w:r>
      <w:r w:rsidRPr="00AE2768">
        <w:rPr>
          <w:rFonts w:ascii="GHEA Grapalat" w:hAnsi="GHEA Grapalat"/>
          <w:sz w:val="20"/>
          <w:szCs w:val="20"/>
          <w:lang/>
        </w:rPr>
        <w:t>հավելված</w:t>
      </w:r>
      <w:r w:rsidRPr="00AE2768">
        <w:rPr>
          <w:rFonts w:ascii="GHEA Grapalat" w:hAnsi="GHEA Grapalat"/>
          <w:sz w:val="20"/>
          <w:szCs w:val="20"/>
          <w:lang w:val="es-ES"/>
        </w:rPr>
        <w:t xml:space="preserve"> N 1.1-</w:t>
      </w:r>
      <w:r w:rsidRPr="00AE2768">
        <w:rPr>
          <w:rFonts w:ascii="GHEA Grapalat" w:hAnsi="GHEA Grapalat"/>
          <w:sz w:val="20"/>
          <w:szCs w:val="20"/>
          <w:lang/>
        </w:rPr>
        <w:t>ի</w:t>
      </w:r>
      <w:r w:rsidRPr="00AE2768">
        <w:rPr>
          <w:rFonts w:ascii="GHEA Grapalat" w:hAnsi="GHEA Grapalat" w:cs="Sylfaen"/>
          <w:sz w:val="20"/>
          <w:lang w:val="es-ES"/>
        </w:rPr>
        <w:t>.</w:t>
      </w:r>
    </w:p>
    <w:p w:rsidR="001B0E6B" w:rsidRPr="00AE2768" w:rsidRDefault="001B0E6B" w:rsidP="001B0E6B">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1B0E6B" w:rsidRPr="00B14CEE" w:rsidRDefault="001B0E6B" w:rsidP="001B0E6B">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5"/>
          <w:rFonts w:ascii="GHEA Grapalat" w:hAnsi="GHEA Grapalat" w:cs="Sylfaen"/>
          <w:color w:val="FFFFFF"/>
          <w:sz w:val="20"/>
          <w:szCs w:val="24"/>
          <w:lang w:val="af-ZA" w:eastAsia="en-US"/>
        </w:rPr>
        <w:footnoteReference w:id="13"/>
      </w:r>
    </w:p>
    <w:p w:rsidR="001B0E6B" w:rsidRPr="001B0E6B" w:rsidRDefault="001B0E6B" w:rsidP="001B0E6B">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1B0E6B">
        <w:rPr>
          <w:rFonts w:ascii="GHEA Grapalat" w:hAnsi="GHEA Grapalat" w:cs="Sylfaen"/>
          <w:sz w:val="20"/>
          <w:lang w:val="af-ZA"/>
        </w:rPr>
        <w:t xml:space="preserve"> (</w:t>
      </w:r>
      <w:r w:rsidRPr="004B7C30">
        <w:rPr>
          <w:rFonts w:ascii="GHEA Grapalat" w:hAnsi="GHEA Grapalat" w:cs="Sylfaen"/>
          <w:sz w:val="20"/>
        </w:rPr>
        <w:t>հավելված</w:t>
      </w:r>
      <w:r w:rsidRPr="001B0E6B">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1B0E6B">
        <w:rPr>
          <w:rFonts w:ascii="GHEA Grapalat" w:hAnsi="GHEA Grapalat" w:cs="Sylfaen"/>
          <w:sz w:val="20"/>
          <w:lang w:val="af-ZA"/>
        </w:rPr>
        <w:t>:</w:t>
      </w:r>
      <w:r w:rsidRPr="001B0E6B">
        <w:rPr>
          <w:rFonts w:ascii="GHEA Grapalat" w:hAnsi="GHEA Grapalat"/>
          <w:sz w:val="20"/>
          <w:vertAlign w:val="superscript"/>
          <w:lang w:val="af-ZA"/>
        </w:rPr>
        <w:t>16</w:t>
      </w:r>
      <w:r w:rsidRPr="004B7C30">
        <w:rPr>
          <w:rStyle w:val="af5"/>
          <w:rFonts w:ascii="GHEA Grapalat" w:hAnsi="GHEA Grapalat"/>
          <w:color w:val="FFFFFF"/>
          <w:sz w:val="20"/>
          <w:lang w:val="hy-AM"/>
        </w:rPr>
        <w:footnoteReference w:id="14"/>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1B0E6B" w:rsidRPr="00AE2768" w:rsidRDefault="001B0E6B" w:rsidP="001B0E6B">
      <w:pPr>
        <w:jc w:val="center"/>
        <w:rPr>
          <w:rFonts w:ascii="GHEA Grapalat" w:hAnsi="GHEA Grapalat" w:cs="Sylfaen"/>
          <w:b/>
          <w:sz w:val="20"/>
          <w:lang w:val="es-ES"/>
        </w:rPr>
      </w:pPr>
    </w:p>
    <w:p w:rsidR="001B0E6B" w:rsidRPr="00AE2768" w:rsidRDefault="001B0E6B" w:rsidP="001B0E6B">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_____________</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1B0E6B" w:rsidRPr="00AE2768" w:rsidRDefault="001B0E6B" w:rsidP="001B0E6B">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1B0E6B" w:rsidRPr="00AE2768" w:rsidRDefault="001B0E6B" w:rsidP="001B0E6B">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AE2768">
        <w:rPr>
          <w:rFonts w:ascii="GHEA Grapalat" w:hAnsi="GHEA Grapalat"/>
          <w:b/>
          <w:lang w:val="es-ES"/>
        </w:rPr>
        <w:t>---</w:t>
      </w:r>
      <w:r w:rsidR="00E329FF">
        <w:rPr>
          <w:rFonts w:ascii="GHEA Grapalat" w:hAnsi="GHEA Grapalat" w:cs="Sylfaen"/>
          <w:b/>
          <w:lang w:val="hy-AM"/>
        </w:rPr>
        <w:t>ԱՄՆԱՄԴԳՀ</w:t>
      </w:r>
      <w:r w:rsidRPr="00AE2768">
        <w:rPr>
          <w:rFonts w:ascii="GHEA Grapalat" w:hAnsi="GHEA Grapalat" w:cs="Sylfaen"/>
          <w:b/>
          <w:lang w:val="hy-AM"/>
        </w:rPr>
        <w:t>ԱՊՁԲ</w:t>
      </w:r>
      <w:r w:rsidRPr="00AE2768">
        <w:rPr>
          <w:rFonts w:ascii="GHEA Grapalat" w:hAnsi="GHEA Grapalat"/>
          <w:b/>
          <w:lang w:val="es-ES"/>
        </w:rPr>
        <w:t>-</w:t>
      </w:r>
      <w:r w:rsidR="00AF104F">
        <w:rPr>
          <w:rFonts w:ascii="GHEA Grapalat" w:hAnsi="GHEA Grapalat"/>
          <w:b/>
          <w:lang w:val="hy-AM"/>
        </w:rPr>
        <w:t>4</w:t>
      </w:r>
      <w:r w:rsidRPr="00AE2768">
        <w:rPr>
          <w:rFonts w:ascii="GHEA Grapalat" w:hAnsi="GHEA Grapalat"/>
          <w:b/>
          <w:lang w:val="es-ES"/>
        </w:rPr>
        <w:t>-/-</w:t>
      </w:r>
      <w:r w:rsidR="00E329FF">
        <w:rPr>
          <w:rFonts w:ascii="GHEA Grapalat" w:hAnsi="GHEA Grapalat"/>
          <w:b/>
          <w:lang w:val="hy-AM"/>
        </w:rPr>
        <w:t>19</w:t>
      </w:r>
      <w:r w:rsidRPr="00AE2768">
        <w:rPr>
          <w:rFonts w:ascii="GHEA Grapalat" w:hAnsi="GHEA Grapalat"/>
          <w:b/>
          <w:lang w:val="es-ES"/>
        </w:rPr>
        <w:t>--</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1B0E6B" w:rsidRPr="00AE2768" w:rsidRDefault="00E329FF" w:rsidP="001B0E6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1B0E6B" w:rsidRPr="00AE2768">
        <w:rPr>
          <w:rFonts w:ascii="GHEA Grapalat" w:hAnsi="GHEA Grapalat" w:cs="Arial"/>
          <w:b/>
          <w:lang w:val="es-ES"/>
        </w:rPr>
        <w:t xml:space="preserve"> </w:t>
      </w:r>
      <w:r w:rsidR="001B0E6B" w:rsidRPr="00AE2768">
        <w:rPr>
          <w:rFonts w:ascii="GHEA Grapalat" w:hAnsi="GHEA Grapalat" w:cs="Sylfaen"/>
          <w:b/>
          <w:lang w:val="es-ES"/>
        </w:rPr>
        <w:t>հրավերի</w:t>
      </w:r>
    </w:p>
    <w:p w:rsidR="001B0E6B" w:rsidRPr="00AE2768" w:rsidRDefault="001B0E6B" w:rsidP="001B0E6B">
      <w:pPr>
        <w:jc w:val="center"/>
        <w:rPr>
          <w:rFonts w:ascii="GHEA Grapalat" w:hAnsi="GHEA Grapalat" w:cs="Sylfaen"/>
          <w:b/>
          <w:lang w:val="es-ES"/>
        </w:rPr>
      </w:pPr>
    </w:p>
    <w:p w:rsidR="001B0E6B" w:rsidRPr="00AE2768" w:rsidRDefault="001B0E6B" w:rsidP="001B0E6B">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1B0E6B" w:rsidRPr="00AE2768" w:rsidRDefault="007A32A9" w:rsidP="001B0E6B">
      <w:pPr>
        <w:pStyle w:val="6"/>
        <w:jc w:val="center"/>
        <w:rPr>
          <w:rFonts w:ascii="GHEA Grapalat" w:hAnsi="GHEA Grapalat" w:cs="Arial"/>
          <w:color w:val="auto"/>
          <w:sz w:val="24"/>
          <w:szCs w:val="24"/>
          <w:lang w:val="es-ES"/>
        </w:rPr>
      </w:pPr>
      <w:r>
        <w:rPr>
          <w:rFonts w:ascii="GHEA Grapalat" w:hAnsi="GHEA Grapalat" w:cs="Sylfaen"/>
          <w:lang w:val="hy-AM"/>
        </w:rPr>
        <w:t>Գնանշման հարցմանը</w:t>
      </w:r>
      <w:r w:rsidRPr="00AE2768">
        <w:rPr>
          <w:rFonts w:ascii="GHEA Grapalat" w:hAnsi="GHEA Grapalat" w:cs="Arial"/>
          <w:lang w:val="es-ES"/>
        </w:rPr>
        <w:t xml:space="preserve"> </w:t>
      </w:r>
      <w:r w:rsidR="001B0E6B" w:rsidRPr="00AE2768">
        <w:rPr>
          <w:rFonts w:ascii="GHEA Grapalat" w:hAnsi="GHEA Grapalat" w:cs="Sylfaen"/>
          <w:color w:val="auto"/>
          <w:sz w:val="24"/>
          <w:szCs w:val="24"/>
          <w:lang w:val="es-ES"/>
        </w:rPr>
        <w:t>մասնակցելու</w:t>
      </w:r>
      <w:r w:rsidR="001B0E6B" w:rsidRPr="00AE2768">
        <w:rPr>
          <w:rFonts w:ascii="GHEA Grapalat" w:hAnsi="GHEA Grapalat" w:cs="Arial"/>
          <w:color w:val="auto"/>
          <w:sz w:val="24"/>
          <w:szCs w:val="24"/>
          <w:lang w:val="es-ES"/>
        </w:rPr>
        <w:t xml:space="preserve">  </w:t>
      </w:r>
    </w:p>
    <w:p w:rsidR="001B0E6B" w:rsidRPr="00AE2768" w:rsidRDefault="001B0E6B" w:rsidP="001B0E6B">
      <w:pPr>
        <w:rPr>
          <w:lang w:val="es-ES" w:eastAsia="ru-RU"/>
        </w:rPr>
      </w:pPr>
    </w:p>
    <w:p w:rsidR="001B0E6B" w:rsidRPr="00AE2768" w:rsidRDefault="001B0E6B" w:rsidP="001B0E6B">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1B0E6B" w:rsidRPr="00AE2768" w:rsidRDefault="001B0E6B" w:rsidP="001B0E6B">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E329FF" w:rsidRPr="00E329FF">
        <w:rPr>
          <w:rFonts w:ascii="GHEA Grapalat" w:hAnsi="GHEA Grapalat"/>
          <w:sz w:val="20"/>
          <w:lang w:val="af-ZA"/>
        </w:rPr>
        <w:t>«</w:t>
      </w:r>
      <w:r w:rsidR="00E329FF" w:rsidRPr="00E329FF">
        <w:rPr>
          <w:rFonts w:ascii="GHEA Grapalat" w:hAnsi="GHEA Grapalat"/>
          <w:b/>
          <w:sz w:val="20"/>
          <w:lang w:val="es-ES"/>
        </w:rPr>
        <w:t>---</w:t>
      </w:r>
      <w:r w:rsidR="00E329FF" w:rsidRPr="00E329FF">
        <w:rPr>
          <w:rFonts w:ascii="GHEA Grapalat" w:hAnsi="GHEA Grapalat" w:cs="Sylfaen"/>
          <w:b/>
          <w:sz w:val="20"/>
          <w:lang w:val="hy-AM"/>
        </w:rPr>
        <w:t>ԱՄՆԱՄԴԳՀԱՊՁԲ</w:t>
      </w:r>
      <w:r w:rsidR="00E329FF" w:rsidRPr="00E329FF">
        <w:rPr>
          <w:rFonts w:ascii="GHEA Grapalat" w:hAnsi="GHEA Grapalat"/>
          <w:b/>
          <w:sz w:val="20"/>
          <w:lang w:val="es-ES"/>
        </w:rPr>
        <w:t>-</w:t>
      </w:r>
      <w:r w:rsidR="00AF104F">
        <w:rPr>
          <w:rFonts w:ascii="GHEA Grapalat" w:hAnsi="GHEA Grapalat"/>
          <w:b/>
          <w:sz w:val="20"/>
          <w:lang w:val="hy-AM"/>
        </w:rPr>
        <w:t>4</w:t>
      </w:r>
      <w:r w:rsidR="00E329FF" w:rsidRPr="00E329FF">
        <w:rPr>
          <w:rFonts w:ascii="GHEA Grapalat" w:hAnsi="GHEA Grapalat"/>
          <w:b/>
          <w:sz w:val="20"/>
          <w:lang w:val="es-ES"/>
        </w:rPr>
        <w:t>--/-</w:t>
      </w:r>
      <w:r w:rsidR="00E329FF" w:rsidRPr="00E329FF">
        <w:rPr>
          <w:rFonts w:ascii="GHEA Grapalat" w:hAnsi="GHEA Grapalat"/>
          <w:b/>
          <w:sz w:val="20"/>
          <w:lang w:val="hy-AM"/>
        </w:rPr>
        <w:t>19</w:t>
      </w:r>
      <w:r w:rsidR="00E329FF" w:rsidRPr="00E329FF">
        <w:rPr>
          <w:rFonts w:ascii="GHEA Grapalat" w:hAnsi="GHEA Grapalat"/>
          <w:b/>
          <w:sz w:val="20"/>
          <w:lang w:val="es-ES"/>
        </w:rPr>
        <w:t>--</w:t>
      </w:r>
      <w:r w:rsidR="00E329FF" w:rsidRPr="00E329FF">
        <w:rPr>
          <w:rFonts w:ascii="GHEA Grapalat" w:hAnsi="GHEA Grapalat"/>
          <w:sz w:val="20"/>
          <w:lang w:val="af-ZA"/>
        </w:rPr>
        <w:t>»</w:t>
      </w:r>
      <w:r w:rsidRPr="00E329FF">
        <w:rPr>
          <w:rFonts w:ascii="GHEA Grapalat" w:hAnsi="GHEA Grapalat" w:cs="Sylfaen"/>
          <w:sz w:val="16"/>
          <w:szCs w:val="20"/>
          <w:lang w:val="es-ES"/>
        </w:rPr>
        <w:t xml:space="preserve">ծածկագրով </w:t>
      </w:r>
      <w:r w:rsidRPr="00AE2768">
        <w:rPr>
          <w:rFonts w:ascii="GHEA Grapalat" w:hAnsi="GHEA Grapalat" w:cs="Sylfaen"/>
          <w:sz w:val="20"/>
          <w:szCs w:val="20"/>
          <w:lang w:val="es-ES"/>
        </w:rPr>
        <w:t>հայտարարված</w:t>
      </w:r>
    </w:p>
    <w:p w:rsidR="001B0E6B" w:rsidRPr="00AE2768" w:rsidRDefault="001B0E6B" w:rsidP="001B0E6B">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lang w:val="es-ES"/>
        </w:rPr>
        <w:t>բաց մրցույթի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1B0E6B" w:rsidRPr="00AE2768" w:rsidRDefault="001B0E6B" w:rsidP="001B0E6B">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1B0E6B" w:rsidRPr="00AE2768" w:rsidRDefault="001B0E6B" w:rsidP="001B0E6B">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1B0E6B" w:rsidRPr="00AE2768" w:rsidRDefault="001B0E6B" w:rsidP="001B0E6B">
      <w:pPr>
        <w:jc w:val="both"/>
        <w:rPr>
          <w:rFonts w:ascii="GHEA Grapalat" w:hAnsi="GHEA Grapalat"/>
          <w:sz w:val="12"/>
          <w:szCs w:val="12"/>
          <w:u w:val="single"/>
          <w:lang w:val="es-ES"/>
        </w:rPr>
      </w:pP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1B0E6B" w:rsidRPr="00AE2768" w:rsidRDefault="001B0E6B" w:rsidP="001B0E6B">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1B0E6B" w:rsidRPr="00AE2768" w:rsidDel="00437CDB" w:rsidRDefault="001B0E6B" w:rsidP="001B0E6B">
      <w:pPr>
        <w:jc w:val="both"/>
        <w:rPr>
          <w:rFonts w:ascii="GHEA Grapalat" w:hAnsi="GHEA Grapalat" w:cs="Sylfaen"/>
          <w:sz w:val="20"/>
          <w:szCs w:val="20"/>
          <w:lang w:val="es-ES"/>
        </w:rPr>
      </w:pP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B0E6B" w:rsidRPr="00AE2768" w:rsidRDefault="001B0E6B" w:rsidP="001B0E6B">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1B0E6B" w:rsidRPr="00AE2768" w:rsidRDefault="001B0E6B" w:rsidP="001B0E6B">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1B0E6B" w:rsidRPr="00AE2768" w:rsidRDefault="001B0E6B" w:rsidP="001B0E6B">
      <w:pPr>
        <w:jc w:val="both"/>
        <w:rPr>
          <w:rFonts w:ascii="GHEA Grapalat" w:hAnsi="GHEA Grapalat" w:cs="Arial"/>
          <w:vertAlign w:val="superscript"/>
          <w:lang w:val="es-ES"/>
        </w:rPr>
      </w:pPr>
    </w:p>
    <w:p w:rsidR="001B0E6B" w:rsidRPr="00AE2768" w:rsidRDefault="001B0E6B" w:rsidP="001B0E6B">
      <w:pPr>
        <w:jc w:val="both"/>
        <w:rPr>
          <w:rFonts w:ascii="GHEA Grapalat" w:hAnsi="GHEA Grapalat"/>
          <w:sz w:val="22"/>
          <w:szCs w:val="22"/>
          <w:lang w:val="es-ES"/>
        </w:rPr>
      </w:pPr>
    </w:p>
    <w:p w:rsidR="001B0E6B" w:rsidRPr="00AE2768" w:rsidRDefault="001B0E6B" w:rsidP="001B0E6B">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1B0E6B" w:rsidRPr="00AE2768" w:rsidRDefault="001B0E6B" w:rsidP="001B0E6B">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hy-AM"/>
        </w:rPr>
      </w:pPr>
    </w:p>
    <w:p w:rsidR="001B0E6B" w:rsidRPr="00DA0240" w:rsidRDefault="001B0E6B" w:rsidP="001B0E6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1B0E6B" w:rsidRPr="00DA0240" w:rsidRDefault="001B0E6B" w:rsidP="001B0E6B">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1B0E6B" w:rsidRPr="00DA0240" w:rsidRDefault="001B0E6B" w:rsidP="001B0E6B">
      <w:pPr>
        <w:jc w:val="right"/>
        <w:rPr>
          <w:rFonts w:ascii="GHEA Grapalat" w:hAnsi="GHEA Grapalat"/>
          <w:sz w:val="10"/>
          <w:szCs w:val="10"/>
          <w:lang w:val="hy-AM"/>
        </w:rPr>
      </w:pPr>
    </w:p>
    <w:p w:rsidR="001B0E6B" w:rsidRPr="00DA0240" w:rsidRDefault="001B0E6B" w:rsidP="001B0E6B">
      <w:pPr>
        <w:ind w:firstLine="708"/>
        <w:jc w:val="both"/>
        <w:rPr>
          <w:rFonts w:ascii="GHEA Grapalat" w:hAnsi="GHEA Grapalat" w:cs="Arial"/>
          <w:sz w:val="20"/>
          <w:szCs w:val="20"/>
          <w:lang w:val="hy-AM"/>
        </w:rPr>
      </w:pPr>
    </w:p>
    <w:p w:rsidR="001B0E6B" w:rsidRPr="00DA0240" w:rsidRDefault="001B0E6B" w:rsidP="001B0E6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1B0E6B" w:rsidRPr="00DA0240" w:rsidRDefault="001B0E6B" w:rsidP="001B0E6B">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1B0E6B" w:rsidRPr="00AE2768" w:rsidRDefault="001B0E6B" w:rsidP="001B0E6B">
      <w:pPr>
        <w:ind w:firstLine="709"/>
        <w:rPr>
          <w:rFonts w:ascii="GHEA Grapalat" w:hAnsi="GHEA Grapalat" w:cs="Arial"/>
          <w:sz w:val="20"/>
          <w:szCs w:val="20"/>
          <w:lang w:val="hy-AM"/>
        </w:rPr>
      </w:pPr>
    </w:p>
    <w:p w:rsidR="001B0E6B" w:rsidRPr="00AE2768" w:rsidRDefault="001B0E6B" w:rsidP="001B0E6B">
      <w:pPr>
        <w:ind w:firstLine="709"/>
        <w:jc w:val="both"/>
        <w:rPr>
          <w:rFonts w:ascii="GHEA Grapalat" w:hAnsi="GHEA Grapalat" w:cs="Arial"/>
          <w:sz w:val="20"/>
          <w:szCs w:val="20"/>
          <w:lang w:val="hy-AM"/>
        </w:rPr>
      </w:pPr>
    </w:p>
    <w:p w:rsidR="001B0E6B" w:rsidRPr="00AE2768" w:rsidRDefault="001B0E6B" w:rsidP="001B0E6B">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1B0E6B" w:rsidRPr="00AE2768" w:rsidRDefault="001B0E6B" w:rsidP="001B0E6B">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1B0E6B" w:rsidRDefault="001B0E6B" w:rsidP="001B0E6B">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AF104F">
        <w:rPr>
          <w:rFonts w:ascii="GHEA Grapalat" w:hAnsi="GHEA Grapalat"/>
          <w:b/>
          <w:sz w:val="18"/>
          <w:lang w:val="hy-AM"/>
        </w:rPr>
        <w:t>4</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B0E6B">
        <w:rPr>
          <w:rFonts w:ascii="GHEA Grapalat" w:hAnsi="GHEA Grapalat" w:cs="Sylfaen"/>
          <w:sz w:val="20"/>
          <w:lang w:val="es-ES"/>
        </w:rPr>
        <w:t>.</w:t>
      </w:r>
      <w:r w:rsidRPr="00AE2768">
        <w:rPr>
          <w:rFonts w:ascii="GHEA Grapalat" w:hAnsi="GHEA Grapalat" w:cs="Sylfaen"/>
          <w:sz w:val="20"/>
          <w:lang w:val="hy-AM"/>
        </w:rPr>
        <w:t xml:space="preserve"> </w:t>
      </w:r>
    </w:p>
    <w:p w:rsidR="001B0E6B" w:rsidRPr="00AE2768" w:rsidRDefault="001B0E6B" w:rsidP="001B0E6B">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AF104F">
        <w:rPr>
          <w:rFonts w:ascii="GHEA Grapalat" w:hAnsi="GHEA Grapalat"/>
          <w:b/>
          <w:sz w:val="18"/>
          <w:lang w:val="hy-AM"/>
        </w:rPr>
        <w:t>4</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ծածկագրով բաց մրցույթին մասնակցելու շրջանակում`</w:t>
      </w:r>
      <w:r w:rsidRPr="00AE2768">
        <w:rPr>
          <w:rFonts w:ascii="GHEA Grapalat" w:hAnsi="GHEA Grapalat" w:cs="Sylfaen"/>
          <w:sz w:val="22"/>
          <w:szCs w:val="22"/>
          <w:lang w:val="es-ES"/>
        </w:rPr>
        <w:t xml:space="preserve">  </w:t>
      </w:r>
    </w:p>
    <w:p w:rsidR="001B0E6B" w:rsidRPr="00AE2768" w:rsidRDefault="001B0E6B" w:rsidP="001B0E6B">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B0E6B" w:rsidRPr="00AE2768" w:rsidRDefault="001B0E6B" w:rsidP="001B0E6B">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1B0E6B" w:rsidRPr="00AE2768" w:rsidRDefault="001B0E6B" w:rsidP="001B0E6B">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1B0E6B" w:rsidRPr="00AE2768" w:rsidRDefault="001B0E6B" w:rsidP="001B0E6B">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B0E6B" w:rsidRPr="00AE2768" w:rsidRDefault="001B0E6B" w:rsidP="001B0E6B">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B0E6B" w:rsidRPr="00E671E7"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1B0E6B" w:rsidRPr="00E671E7" w:rsidTr="00E329FF">
        <w:trPr>
          <w:jc w:val="center"/>
        </w:trPr>
        <w:tc>
          <w:tcPr>
            <w:tcW w:w="2570" w:type="dxa"/>
            <w:vAlign w:val="center"/>
          </w:tcPr>
          <w:p w:rsidR="001B0E6B" w:rsidRPr="00AE2768" w:rsidRDefault="001B0E6B" w:rsidP="00E329FF">
            <w:pPr>
              <w:pStyle w:val="31"/>
              <w:spacing w:line="240" w:lineRule="auto"/>
              <w:ind w:firstLine="0"/>
              <w:jc w:val="center"/>
              <w:rPr>
                <w:rFonts w:ascii="Sylfaen" w:hAnsi="Sylfaen"/>
                <w:sz w:val="26"/>
                <w:vertAlign w:val="superscript"/>
                <w:lang w:val="hy-AM"/>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r w:rsidR="001B0E6B" w:rsidRPr="00E671E7"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r w:rsidR="001B0E6B" w:rsidRPr="00E671E7"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bl>
    <w:p w:rsidR="001B0E6B" w:rsidRPr="00AE2768" w:rsidRDefault="001B0E6B" w:rsidP="001B0E6B">
      <w:pPr>
        <w:jc w:val="right"/>
        <w:rPr>
          <w:rFonts w:ascii="GHEA Grapalat" w:hAnsi="GHEA Grapalat"/>
          <w:sz w:val="10"/>
          <w:szCs w:val="10"/>
          <w:lang w:val="es-ES"/>
        </w:rPr>
      </w:pPr>
    </w:p>
    <w:p w:rsidR="001B0E6B" w:rsidRPr="00AE2768" w:rsidRDefault="001B0E6B" w:rsidP="001B0E6B">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1B0E6B" w:rsidRPr="00AE2768" w:rsidRDefault="001B0E6B" w:rsidP="001B0E6B">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1B0E6B" w:rsidRPr="00AE2768" w:rsidRDefault="001B0E6B" w:rsidP="001B0E6B">
      <w:pPr>
        <w:ind w:firstLine="708"/>
        <w:jc w:val="both"/>
        <w:rPr>
          <w:rFonts w:ascii="GHEA Grapalat" w:hAnsi="GHEA Grapalat"/>
          <w:sz w:val="20"/>
          <w:lang w:val="es-ES"/>
        </w:rPr>
      </w:pPr>
    </w:p>
    <w:p w:rsidR="001B0E6B" w:rsidRPr="00AE2768" w:rsidRDefault="001B0E6B" w:rsidP="001B0E6B">
      <w:pPr>
        <w:ind w:firstLine="708"/>
        <w:jc w:val="both"/>
        <w:rPr>
          <w:rFonts w:ascii="GHEA Grapalat" w:hAnsi="GHEA Grapalat"/>
          <w:sz w:val="20"/>
          <w:lang w:val="es-ES"/>
        </w:rPr>
      </w:pPr>
    </w:p>
    <w:p w:rsidR="001B0E6B" w:rsidRPr="00AE2768" w:rsidRDefault="001B0E6B" w:rsidP="001B0E6B">
      <w:pPr>
        <w:jc w:val="both"/>
        <w:rPr>
          <w:rFonts w:ascii="GHEA Grapalat" w:hAnsi="GHEA Grapalat"/>
          <w:sz w:val="20"/>
          <w:lang w:val="es-ES"/>
        </w:rPr>
      </w:pPr>
    </w:p>
    <w:p w:rsidR="001B0E6B" w:rsidRPr="00AE2768" w:rsidRDefault="001B0E6B" w:rsidP="001B0E6B">
      <w:pPr>
        <w:jc w:val="both"/>
        <w:rPr>
          <w:rFonts w:ascii="GHEA Grapalat" w:hAnsi="GHEA Grapalat"/>
          <w:sz w:val="20"/>
          <w:lang w:val="es-ES"/>
        </w:rPr>
      </w:pPr>
    </w:p>
    <w:p w:rsidR="001B0E6B" w:rsidRPr="00AE2768" w:rsidRDefault="001B0E6B" w:rsidP="001B0E6B">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1B0E6B" w:rsidRPr="00AE2768" w:rsidRDefault="001B0E6B" w:rsidP="001B0E6B">
      <w:pPr>
        <w:jc w:val="both"/>
        <w:rPr>
          <w:rFonts w:ascii="GHEA Grapalat" w:hAnsi="GHEA Grapalat" w:cs="Arial"/>
          <w:sz w:val="20"/>
          <w:vertAlign w:val="superscript"/>
          <w:lang w:val="es-ES"/>
        </w:rPr>
      </w:pPr>
    </w:p>
    <w:p w:rsidR="001B0E6B" w:rsidRPr="00AE2768" w:rsidRDefault="001B0E6B" w:rsidP="001B0E6B">
      <w:pPr>
        <w:jc w:val="both"/>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5"/>
          <w:rFonts w:ascii="GHEA Grapalat" w:hAnsi="GHEA Grapalat" w:cs="Arial"/>
          <w:color w:val="FFFFFF"/>
          <w:sz w:val="20"/>
          <w:lang w:val="hy-AM"/>
        </w:rPr>
        <w:footnoteReference w:id="1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1B0E6B" w:rsidRPr="00AE2768" w:rsidRDefault="001B0E6B" w:rsidP="001B0E6B">
      <w:pPr>
        <w:pStyle w:val="31"/>
        <w:spacing w:line="240" w:lineRule="auto"/>
        <w:jc w:val="right"/>
        <w:rPr>
          <w:rFonts w:ascii="GHEA Grapalat" w:hAnsi="GHEA Grapalat"/>
          <w:b/>
          <w:lang w:val="hy-AM"/>
        </w:rPr>
      </w:pPr>
    </w:p>
    <w:p w:rsidR="001B0E6B" w:rsidRPr="00AE2768" w:rsidRDefault="001B0E6B" w:rsidP="001B0E6B">
      <w:pPr>
        <w:pStyle w:val="31"/>
        <w:spacing w:line="240" w:lineRule="auto"/>
        <w:jc w:val="right"/>
        <w:rPr>
          <w:rFonts w:ascii="GHEA Grapalat" w:hAnsi="GHEA Grapalat"/>
          <w:b/>
          <w:lang w:val="hy-AM"/>
        </w:rPr>
      </w:pP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1B0E6B" w:rsidRPr="001B0E6B" w:rsidRDefault="001B0E6B" w:rsidP="001B0E6B">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1B0E6B">
        <w:rPr>
          <w:rFonts w:ascii="GHEA Grapalat" w:hAnsi="GHEA Grapalat" w:cs="Arial"/>
          <w:b/>
          <w:i w:val="0"/>
          <w:lang w:val="hy-AM"/>
        </w:rPr>
        <w:t>1.1</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AF104F">
        <w:rPr>
          <w:rFonts w:ascii="GHEA Grapalat" w:hAnsi="GHEA Grapalat"/>
          <w:b/>
          <w:sz w:val="18"/>
          <w:lang w:val="hy-AM"/>
        </w:rPr>
        <w:t>4</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hy-AM"/>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ind w:left="-66"/>
        <w:jc w:val="center"/>
        <w:rPr>
          <w:rFonts w:ascii="GHEA Grapalat" w:hAnsi="GHEA Grapalat"/>
          <w:b/>
          <w:lang w:val="hy-AM"/>
        </w:rPr>
      </w:pPr>
    </w:p>
    <w:p w:rsidR="001B0E6B" w:rsidRPr="00AE2768" w:rsidRDefault="001B0E6B" w:rsidP="001B0E6B">
      <w:pPr>
        <w:pStyle w:val="3"/>
        <w:spacing w:line="240" w:lineRule="auto"/>
        <w:ind w:firstLine="567"/>
        <w:jc w:val="left"/>
        <w:rPr>
          <w:rFonts w:ascii="GHEA Grapalat" w:hAnsi="GHEA Grapalat"/>
          <w:b/>
          <w:lang w:val="hy-AM"/>
        </w:rPr>
      </w:pPr>
    </w:p>
    <w:p w:rsidR="001B0E6B" w:rsidRPr="00AE2768" w:rsidRDefault="001B0E6B" w:rsidP="001B0E6B">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1B0E6B" w:rsidRPr="00AE2768" w:rsidRDefault="001B0E6B" w:rsidP="001B0E6B">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1B0E6B" w:rsidRPr="00AE2768" w:rsidRDefault="001B0E6B" w:rsidP="001B0E6B">
      <w:pPr>
        <w:pStyle w:val="3"/>
        <w:spacing w:line="240" w:lineRule="auto"/>
        <w:ind w:firstLine="567"/>
        <w:rPr>
          <w:rFonts w:ascii="GHEA Grapalat" w:hAnsi="GHEA Grapalat" w:cs="Arial"/>
          <w:lang w:val="es-ES"/>
        </w:rPr>
      </w:pPr>
    </w:p>
    <w:p w:rsidR="001B0E6B" w:rsidRPr="00AE2768" w:rsidRDefault="001B0E6B" w:rsidP="001B0E6B">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 xml:space="preserve">-ն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AF104F">
        <w:rPr>
          <w:rFonts w:ascii="GHEA Grapalat" w:hAnsi="GHEA Grapalat"/>
          <w:b/>
          <w:sz w:val="18"/>
          <w:lang w:val="hy-AM"/>
        </w:rPr>
        <w:t>4</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Style w:val="af5"/>
          <w:rFonts w:ascii="GHEA Grapalat" w:hAnsi="GHEA Grapalat" w:cs="Arial"/>
          <w:sz w:val="20"/>
          <w:szCs w:val="20"/>
          <w:lang w:val="es-ES"/>
        </w:rPr>
        <w:t>*</w:t>
      </w:r>
      <w:r w:rsidRPr="00AE2768">
        <w:rPr>
          <w:rFonts w:ascii="GHEA Grapalat" w:hAnsi="GHEA Grapalat" w:cs="Arial"/>
          <w:sz w:val="20"/>
          <w:szCs w:val="20"/>
          <w:lang w:val="es-ES"/>
        </w:rPr>
        <w:t xml:space="preserve"> </w:t>
      </w:r>
    </w:p>
    <w:p w:rsidR="001B0E6B" w:rsidRPr="00AE2768" w:rsidRDefault="001B0E6B" w:rsidP="001B0E6B">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1B0E6B" w:rsidRPr="00AE2768" w:rsidRDefault="001B0E6B" w:rsidP="001B0E6B">
      <w:pPr>
        <w:jc w:val="both"/>
        <w:rPr>
          <w:rFonts w:ascii="GHEA Grapalat" w:hAnsi="GHEA Grapalat"/>
          <w:lang w:val="hy-AM"/>
        </w:rPr>
      </w:pPr>
      <w:r w:rsidRPr="00AE2768">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1B0E6B" w:rsidRPr="00AE2768" w:rsidRDefault="001B0E6B" w:rsidP="001B0E6B">
      <w:pPr>
        <w:pStyle w:val="3"/>
        <w:spacing w:line="240" w:lineRule="auto"/>
        <w:ind w:firstLine="567"/>
        <w:rPr>
          <w:rFonts w:ascii="GHEA Grapalat" w:hAnsi="GHEA Grapalat" w:cs="Arial"/>
          <w:lang w:val="es-ES"/>
        </w:rPr>
      </w:pPr>
    </w:p>
    <w:p w:rsidR="001B0E6B" w:rsidRPr="00AE2768" w:rsidRDefault="001B0E6B" w:rsidP="001B0E6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B0E6B" w:rsidRPr="00AE2768" w:rsidTr="00E329FF">
        <w:tc>
          <w:tcPr>
            <w:tcW w:w="1368" w:type="dxa"/>
            <w:vMerge w:val="restart"/>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1B0E6B" w:rsidRPr="00AE2768" w:rsidTr="00E329FF">
        <w:tc>
          <w:tcPr>
            <w:tcW w:w="1368" w:type="dxa"/>
            <w:vMerge/>
            <w:vAlign w:val="center"/>
          </w:tcPr>
          <w:p w:rsidR="001B0E6B" w:rsidRPr="00AE2768" w:rsidRDefault="001B0E6B" w:rsidP="00E329FF">
            <w:pPr>
              <w:jc w:val="center"/>
              <w:rPr>
                <w:rFonts w:ascii="GHEA Grapalat" w:hAnsi="GHEA Grapalat"/>
                <w:b/>
                <w:bCs/>
                <w:sz w:val="16"/>
                <w:szCs w:val="18"/>
                <w:lang w:val="es-ES"/>
              </w:rPr>
            </w:pPr>
          </w:p>
        </w:tc>
        <w:tc>
          <w:tcPr>
            <w:tcW w:w="146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1B0E6B" w:rsidRPr="00AE2768" w:rsidRDefault="001B0E6B" w:rsidP="00E329FF">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bl>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rPr>
          <w:rFonts w:ascii="GHEA Grapalat" w:hAnsi="GHEA Grapalat"/>
          <w:sz w:val="20"/>
          <w:lang w:val="es-ES"/>
        </w:rPr>
      </w:pPr>
    </w:p>
    <w:p w:rsidR="001B0E6B" w:rsidRPr="00AE2768" w:rsidRDefault="001B0E6B" w:rsidP="001B0E6B">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1B0E6B" w:rsidRPr="00AE2768" w:rsidRDefault="001B0E6B" w:rsidP="001B0E6B">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1B0E6B" w:rsidRPr="00AE2768" w:rsidRDefault="001B0E6B" w:rsidP="001B0E6B">
      <w:pPr>
        <w:jc w:val="right"/>
        <w:rPr>
          <w:rFonts w:ascii="GHEA Grapalat" w:hAnsi="GHEA Grapalat" w:cs="Sylfaen"/>
          <w:sz w:val="20"/>
        </w:rPr>
      </w:pPr>
    </w:p>
    <w:p w:rsidR="001B0E6B" w:rsidRPr="00AE2768" w:rsidRDefault="001B0E6B" w:rsidP="001B0E6B">
      <w:pPr>
        <w:jc w:val="right"/>
        <w:rPr>
          <w:rFonts w:ascii="GHEA Grapalat" w:hAnsi="GHEA Grapalat" w:cs="Sylfaen"/>
          <w:sz w:val="20"/>
        </w:rPr>
      </w:pPr>
    </w:p>
    <w:p w:rsidR="001B0E6B" w:rsidRPr="00AE2768" w:rsidRDefault="001B0E6B" w:rsidP="001B0E6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1B0E6B" w:rsidRPr="00AE2768" w:rsidRDefault="001B0E6B" w:rsidP="001B0E6B">
      <w:pPr>
        <w:jc w:val="right"/>
        <w:rPr>
          <w:rFonts w:ascii="GHEA Grapalat" w:hAnsi="GHEA Grapalat"/>
          <w:sz w:val="20"/>
          <w:lang w:val="hy-AM"/>
        </w:rPr>
      </w:pPr>
    </w:p>
    <w:p w:rsidR="001B0E6B" w:rsidRPr="00AE2768" w:rsidRDefault="001B0E6B" w:rsidP="001B0E6B">
      <w:pPr>
        <w:jc w:val="right"/>
        <w:rPr>
          <w:rFonts w:ascii="GHEA Grapalat" w:hAnsi="GHEA Grapalat"/>
          <w:sz w:val="20"/>
          <w:lang w:val="hy-AM"/>
        </w:rPr>
      </w:pPr>
    </w:p>
    <w:p w:rsidR="001B0E6B" w:rsidRPr="00AE2768" w:rsidRDefault="001B0E6B" w:rsidP="001B0E6B">
      <w:pPr>
        <w:pStyle w:val="af1"/>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1B0E6B" w:rsidRPr="00AE2768" w:rsidRDefault="001B0E6B" w:rsidP="001B0E6B">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2</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AF104F">
        <w:rPr>
          <w:rFonts w:ascii="GHEA Grapalat" w:hAnsi="GHEA Grapalat"/>
          <w:b/>
          <w:sz w:val="18"/>
          <w:lang w:val="hy-AM"/>
        </w:rPr>
        <w:t>4</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hy-AM"/>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rPr>
          <w:rFonts w:ascii="GHEA Grapalat" w:hAnsi="GHEA Grapalat"/>
          <w:lang w:val="hy-AM"/>
        </w:rPr>
      </w:pPr>
    </w:p>
    <w:p w:rsidR="001B0E6B" w:rsidRPr="00AE2768" w:rsidRDefault="001B0E6B" w:rsidP="001B0E6B">
      <w:pPr>
        <w:ind w:firstLine="567"/>
        <w:jc w:val="center"/>
        <w:rPr>
          <w:rFonts w:ascii="GHEA Grapalat" w:hAnsi="GHEA Grapalat"/>
          <w:sz w:val="20"/>
          <w:lang w:val="hy-AM"/>
        </w:rPr>
      </w:pPr>
    </w:p>
    <w:p w:rsidR="001B0E6B" w:rsidRPr="00AE2768" w:rsidRDefault="001B0E6B" w:rsidP="001B0E6B">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1B0E6B" w:rsidRPr="00AE2768" w:rsidRDefault="001B0E6B" w:rsidP="001B0E6B">
      <w:pPr>
        <w:ind w:firstLine="567"/>
        <w:rPr>
          <w:rFonts w:ascii="GHEA Grapalat" w:hAnsi="GHEA Grapalat"/>
          <w:lang w:val="hy-AM"/>
        </w:rPr>
      </w:pPr>
    </w:p>
    <w:p w:rsidR="001B0E6B" w:rsidRPr="00AE2768" w:rsidRDefault="001B0E6B" w:rsidP="001B0E6B">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AF104F">
        <w:rPr>
          <w:rFonts w:ascii="GHEA Grapalat" w:hAnsi="GHEA Grapalat"/>
          <w:b/>
          <w:sz w:val="18"/>
          <w:lang w:val="hy-AM"/>
        </w:rPr>
        <w:t>4</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 ծածկագրով բաց մրցույթի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1B0E6B" w:rsidRPr="00AE2768" w:rsidRDefault="001B0E6B" w:rsidP="001B0E6B">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1B0E6B" w:rsidRPr="00AE2768" w:rsidRDefault="001B0E6B" w:rsidP="001B0E6B">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1B0E6B" w:rsidRPr="00AE2768" w:rsidRDefault="001B0E6B" w:rsidP="001B0E6B">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B0E6B" w:rsidRPr="00E671E7" w:rsidTr="00E329FF">
        <w:trPr>
          <w:cantSplit/>
          <w:trHeight w:val="916"/>
          <w:jc w:val="center"/>
        </w:trPr>
        <w:tc>
          <w:tcPr>
            <w:tcW w:w="1136"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B0E6B" w:rsidRPr="00AE2768" w:rsidRDefault="001B0E6B" w:rsidP="00E329FF">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B0E6B" w:rsidRPr="00AE2768" w:rsidTr="00E329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0E6B" w:rsidRPr="00AE2768" w:rsidRDefault="001B0E6B" w:rsidP="00E329FF">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6=3+4+5</w:t>
            </w:r>
          </w:p>
        </w:tc>
      </w:tr>
      <w:tr w:rsidR="001B0E6B" w:rsidRPr="00E671E7" w:rsidTr="00E329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E671E7" w:rsidTr="00E329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rPr>
                <w:rFonts w:ascii="GHEA Grapalat" w:hAnsi="GHEA Grapalat"/>
                <w:lang w:val="es-ES"/>
              </w:rPr>
            </w:pPr>
          </w:p>
        </w:tc>
      </w:tr>
      <w:tr w:rsidR="001B0E6B" w:rsidRPr="00E671E7" w:rsidTr="00E329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AE2768" w:rsidTr="00E329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AE2768" w:rsidTr="00E329F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r>
    </w:tbl>
    <w:p w:rsidR="001B0E6B" w:rsidRPr="00AE2768" w:rsidRDefault="001B0E6B" w:rsidP="001B0E6B">
      <w:pPr>
        <w:rPr>
          <w:rFonts w:ascii="GHEA Grapalat" w:hAnsi="GHEA Grapalat"/>
          <w:sz w:val="18"/>
          <w:szCs w:val="18"/>
          <w:lang w:val="es-ES"/>
        </w:rPr>
      </w:pPr>
    </w:p>
    <w:p w:rsidR="001B0E6B" w:rsidRPr="00AE2768" w:rsidRDefault="001B0E6B" w:rsidP="001B0E6B">
      <w:pPr>
        <w:rPr>
          <w:rFonts w:ascii="GHEA Grapalat" w:hAnsi="GHEA Grapalat"/>
          <w:sz w:val="18"/>
          <w:szCs w:val="18"/>
          <w:lang w:val="es-ES"/>
        </w:rPr>
      </w:pPr>
    </w:p>
    <w:p w:rsidR="001B0E6B" w:rsidRPr="00AE2768" w:rsidRDefault="001B0E6B" w:rsidP="001B0E6B">
      <w:pPr>
        <w:rPr>
          <w:rFonts w:ascii="GHEA Grapalat" w:hAnsi="GHEA Grapalat"/>
          <w:sz w:val="18"/>
          <w:szCs w:val="18"/>
          <w:lang w:val="hy-AM"/>
        </w:rPr>
      </w:pPr>
    </w:p>
    <w:p w:rsidR="001B0E6B" w:rsidRPr="00AE2768" w:rsidRDefault="001B0E6B" w:rsidP="001B0E6B">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1B0E6B" w:rsidRPr="00AE2768" w:rsidRDefault="001B0E6B" w:rsidP="001B0E6B">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1B0E6B" w:rsidRPr="00AE2768" w:rsidRDefault="001B0E6B" w:rsidP="001B0E6B">
      <w:pPr>
        <w:jc w:val="right"/>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jc w:val="right"/>
        <w:rPr>
          <w:rFonts w:ascii="GHEA Grapalat" w:hAnsi="GHEA Grapalat"/>
          <w:sz w:val="20"/>
          <w:lang w:val="hy-AM"/>
        </w:rPr>
      </w:pPr>
      <w:r w:rsidRPr="00AE2768">
        <w:rPr>
          <w:rFonts w:ascii="GHEA Grapalat" w:hAnsi="GHEA Grapalat"/>
          <w:sz w:val="20"/>
          <w:lang w:val="hy-AM"/>
        </w:rPr>
        <w:t>Կ. Տ.</w:t>
      </w:r>
      <w:r w:rsidRPr="00AE2768">
        <w:rPr>
          <w:rStyle w:val="af5"/>
          <w:rFonts w:ascii="GHEA Grapalat" w:hAnsi="GHEA Grapalat"/>
          <w:color w:val="FFFFFF"/>
          <w:sz w:val="20"/>
          <w:lang w:val="hy-AM"/>
        </w:rPr>
        <w:footnoteReference w:id="16"/>
      </w:r>
      <w:r w:rsidRPr="00AE2768">
        <w:rPr>
          <w:rFonts w:ascii="GHEA Grapalat" w:hAnsi="GHEA Grapalat"/>
          <w:sz w:val="20"/>
          <w:lang w:val="hy-AM"/>
        </w:rPr>
        <w:tab/>
      </w:r>
      <w:r w:rsidRPr="00AE2768">
        <w:rPr>
          <w:rFonts w:ascii="GHEA Grapalat" w:hAnsi="GHEA Grapalat"/>
          <w:sz w:val="20"/>
          <w:lang w:val="hy-AM"/>
        </w:rPr>
        <w:tab/>
        <w:t xml:space="preserve"> </w:t>
      </w:r>
    </w:p>
    <w:p w:rsidR="001B0E6B" w:rsidRPr="00AE2768" w:rsidRDefault="001B0E6B" w:rsidP="001B0E6B">
      <w:pPr>
        <w:jc w:val="right"/>
        <w:rPr>
          <w:rFonts w:ascii="GHEA Grapalat" w:hAnsi="GHEA Grapalat"/>
          <w:sz w:val="20"/>
          <w:lang w:val="hy-AM"/>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es-ES" w:eastAsia="ru-RU"/>
        </w:rPr>
      </w:pPr>
    </w:p>
    <w:p w:rsidR="001B0E6B" w:rsidRPr="00AE2768" w:rsidDel="000B1088" w:rsidRDefault="001B0E6B" w:rsidP="001B0E6B">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3</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AF104F">
        <w:rPr>
          <w:rFonts w:ascii="GHEA Grapalat" w:hAnsi="GHEA Grapalat"/>
          <w:b/>
          <w:sz w:val="18"/>
          <w:lang w:val="hy-AM"/>
        </w:rPr>
        <w:t>4</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կողմից </w:t>
      </w:r>
      <w:r w:rsidRPr="001B0E6B">
        <w:rPr>
          <w:rStyle w:val="af4"/>
          <w:rFonts w:ascii="GHEA Grapalat" w:hAnsi="GHEA Grapalat"/>
          <w:b w:val="0"/>
          <w:bCs w:val="0"/>
          <w:u w:val="single"/>
          <w:lang w:val="hy-AM"/>
        </w:rPr>
        <w:tab/>
      </w:r>
      <w:r w:rsidR="007A32A9" w:rsidRPr="00E329FF">
        <w:rPr>
          <w:rFonts w:ascii="GHEA Grapalat" w:hAnsi="GHEA Grapalat"/>
          <w:sz w:val="18"/>
          <w:lang w:val="af-ZA"/>
        </w:rPr>
        <w:t>«</w:t>
      </w:r>
      <w:r w:rsidR="007A32A9" w:rsidRPr="00E329FF">
        <w:rPr>
          <w:rFonts w:ascii="GHEA Grapalat" w:hAnsi="GHEA Grapalat"/>
          <w:b/>
          <w:sz w:val="18"/>
          <w:lang w:val="es-ES"/>
        </w:rPr>
        <w:t>---</w:t>
      </w:r>
      <w:r w:rsidR="007A32A9" w:rsidRPr="00E329FF">
        <w:rPr>
          <w:rFonts w:ascii="GHEA Grapalat" w:hAnsi="GHEA Grapalat" w:cs="Sylfaen"/>
          <w:b/>
          <w:sz w:val="18"/>
          <w:lang w:val="hy-AM"/>
        </w:rPr>
        <w:t>ԱՄՆԱՄԴԳՀԱՊՁԲ</w:t>
      </w:r>
      <w:r w:rsidR="007A32A9" w:rsidRPr="00E329FF">
        <w:rPr>
          <w:rFonts w:ascii="GHEA Grapalat" w:hAnsi="GHEA Grapalat"/>
          <w:b/>
          <w:sz w:val="18"/>
          <w:lang w:val="es-ES"/>
        </w:rPr>
        <w:t>-</w:t>
      </w:r>
      <w:r w:rsidR="00AF104F">
        <w:rPr>
          <w:rFonts w:ascii="GHEA Grapalat" w:hAnsi="GHEA Grapalat"/>
          <w:b/>
          <w:sz w:val="18"/>
          <w:lang w:val="hy-AM"/>
        </w:rPr>
        <w:t>4</w:t>
      </w:r>
      <w:r w:rsidR="007A32A9" w:rsidRPr="00E329FF">
        <w:rPr>
          <w:rFonts w:ascii="GHEA Grapalat" w:hAnsi="GHEA Grapalat"/>
          <w:b/>
          <w:sz w:val="18"/>
          <w:lang w:val="es-ES"/>
        </w:rPr>
        <w:t>-/-</w:t>
      </w:r>
      <w:r w:rsidR="007A32A9" w:rsidRPr="00E329FF">
        <w:rPr>
          <w:rFonts w:ascii="GHEA Grapalat" w:hAnsi="GHEA Grapalat"/>
          <w:b/>
          <w:sz w:val="18"/>
          <w:lang w:val="hy-AM"/>
        </w:rPr>
        <w:t>19</w:t>
      </w:r>
      <w:r w:rsidRPr="001B0E6B">
        <w:rPr>
          <w:rStyle w:val="af4"/>
          <w:rFonts w:ascii="GHEA Grapalat" w:hAnsi="GHEA Grapalat"/>
          <w:b w:val="0"/>
          <w:bCs w:val="0"/>
          <w:lang w:val="hy-AM"/>
        </w:rPr>
        <w:t xml:space="preserve"> ծածկագրով կազմակերպված</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գնման ընթացակարգին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պրիցիպալ) մասնակցելուց </w:t>
      </w:r>
    </w:p>
    <w:p w:rsidR="001B0E6B" w:rsidRPr="001B0E6B" w:rsidRDefault="001B0E6B" w:rsidP="001B0E6B">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1B0E6B">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հաշվեհամարին փոխանցման միջոցով: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  </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կողմից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ծածկագրով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1) հայտը մերժելու մասին գնահատող հանձնաժողովի նիստի արձանագրության պատճենը.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1B0E6B" w:rsidRDefault="001B0E6B" w:rsidP="001B0E6B">
      <w:pPr>
        <w:pStyle w:val="31"/>
        <w:spacing w:line="240" w:lineRule="auto"/>
        <w:jc w:val="right"/>
        <w:rPr>
          <w:rFonts w:ascii="GHEA Grapalat" w:hAnsi="GHEA Grapalat" w:cs="Arial"/>
          <w:b/>
          <w:lang w:val="hy-AM"/>
        </w:rPr>
      </w:pPr>
      <w:r>
        <w:rPr>
          <w:rFonts w:ascii="GHEA Grapalat" w:hAnsi="GHEA Grapalat" w:cs="Sylfaen"/>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4</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AF104F">
        <w:rPr>
          <w:rFonts w:ascii="GHEA Grapalat" w:hAnsi="GHEA Grapalat"/>
          <w:b/>
          <w:sz w:val="18"/>
          <w:lang w:val="hy-AM"/>
        </w:rPr>
        <w:t>4</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(որակավորման ապահովում)</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կողմից </w:t>
      </w:r>
      <w:r w:rsidRPr="001B0E6B">
        <w:rPr>
          <w:rStyle w:val="af4"/>
          <w:rFonts w:ascii="GHEA Grapalat" w:hAnsi="GHEA Grapalat"/>
          <w:b w:val="0"/>
          <w:bCs w:val="0"/>
          <w:u w:val="single"/>
          <w:lang w:val="hy-AM"/>
        </w:rPr>
        <w:tab/>
      </w:r>
      <w:r w:rsidR="007A32A9" w:rsidRPr="00E329FF">
        <w:rPr>
          <w:rFonts w:ascii="GHEA Grapalat" w:hAnsi="GHEA Grapalat"/>
          <w:sz w:val="18"/>
          <w:lang w:val="af-ZA"/>
        </w:rPr>
        <w:t>«</w:t>
      </w:r>
      <w:r w:rsidR="007A32A9" w:rsidRPr="00E329FF">
        <w:rPr>
          <w:rFonts w:ascii="GHEA Grapalat" w:hAnsi="GHEA Grapalat"/>
          <w:b/>
          <w:sz w:val="18"/>
          <w:lang w:val="es-ES"/>
        </w:rPr>
        <w:t>---</w:t>
      </w:r>
      <w:r w:rsidR="007A32A9" w:rsidRPr="00E329FF">
        <w:rPr>
          <w:rFonts w:ascii="GHEA Grapalat" w:hAnsi="GHEA Grapalat" w:cs="Sylfaen"/>
          <w:b/>
          <w:sz w:val="18"/>
          <w:lang w:val="hy-AM"/>
        </w:rPr>
        <w:t>ԱՄՆԱՄԴԳՀԱՊՁԲ</w:t>
      </w:r>
      <w:r w:rsidR="007A32A9" w:rsidRPr="00E329FF">
        <w:rPr>
          <w:rFonts w:ascii="GHEA Grapalat" w:hAnsi="GHEA Grapalat"/>
          <w:b/>
          <w:sz w:val="18"/>
          <w:lang w:val="es-ES"/>
        </w:rPr>
        <w:t>-</w:t>
      </w:r>
      <w:r w:rsidR="00AF104F">
        <w:rPr>
          <w:rFonts w:ascii="GHEA Grapalat" w:hAnsi="GHEA Grapalat"/>
          <w:b/>
          <w:sz w:val="18"/>
          <w:lang w:val="hy-AM"/>
        </w:rPr>
        <w:t>4</w:t>
      </w:r>
      <w:r w:rsidR="007A32A9" w:rsidRPr="00E329FF">
        <w:rPr>
          <w:rFonts w:ascii="GHEA Grapalat" w:hAnsi="GHEA Grapalat"/>
          <w:b/>
          <w:sz w:val="18"/>
          <w:lang w:val="es-ES"/>
        </w:rPr>
        <w:t>-/-</w:t>
      </w:r>
      <w:r w:rsidR="007A32A9" w:rsidRPr="00E329FF">
        <w:rPr>
          <w:rFonts w:ascii="GHEA Grapalat" w:hAnsi="GHEA Grapalat"/>
          <w:b/>
          <w:sz w:val="18"/>
          <w:lang w:val="hy-AM"/>
        </w:rPr>
        <w:t>19</w:t>
      </w:r>
      <w:r w:rsidRPr="001B0E6B">
        <w:rPr>
          <w:rStyle w:val="af4"/>
          <w:rFonts w:ascii="GHEA Grapalat" w:hAnsi="GHEA Grapalat"/>
          <w:b w:val="0"/>
          <w:bCs w:val="0"/>
          <w:lang w:val="hy-AM"/>
        </w:rPr>
        <w:t xml:space="preserve"> ծածկագրով կազմակերպված</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կազմակերպված գնման ընթացակարգի արդյունքում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w:t>
      </w:r>
    </w:p>
    <w:p w:rsidR="001B0E6B" w:rsidRPr="00AE2768" w:rsidRDefault="001B0E6B" w:rsidP="001B0E6B">
      <w:pPr>
        <w:pStyle w:val="af3"/>
        <w:shd w:val="clear" w:color="auto" w:fill="FFFFFF"/>
        <w:spacing w:before="0" w:beforeAutospacing="0" w:after="0" w:afterAutospacing="0"/>
        <w:ind w:firstLine="375"/>
        <w:rPr>
          <w:rFonts w:cs="Sylfaen"/>
          <w:vertAlign w:val="superscript"/>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AE2768">
        <w:rPr>
          <w:rFonts w:ascii="GHEA Grapalat" w:hAnsi="GHEA Grapalat" w:cs="Sylfaen"/>
          <w:vertAlign w:val="superscript"/>
          <w:lang w:val="hy-AM"/>
        </w:rPr>
        <w:t>ընտրված մասնակցի 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(այսուհետ՝ պրիցիպալ) կողմից կնքվելիք N</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Style w:val="af4"/>
          <w:rFonts w:ascii="GHEA Grapalat" w:hAnsi="GHEA Grapalat"/>
          <w:b w:val="0"/>
          <w:bCs w:val="0"/>
          <w:lang w:val="hy-AM"/>
        </w:rPr>
        <w:tab/>
        <w:t xml:space="preserve"> </w:t>
      </w:r>
      <w:r w:rsidRPr="001B0E6B">
        <w:rPr>
          <w:rStyle w:val="af4"/>
          <w:rFonts w:ascii="GHEA Grapalat" w:hAnsi="GHEA Grapalat"/>
          <w:b w:val="0"/>
          <w:bCs w:val="0"/>
          <w:lang w:val="hy-AM"/>
        </w:rPr>
        <w:tab/>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jc w:val="both"/>
        <w:rPr>
          <w:rStyle w:val="af4"/>
          <w:rFonts w:ascii="GHEA Grapalat" w:hAnsi="GHEA Grapalat"/>
          <w:b w:val="0"/>
          <w:bCs w:val="0"/>
          <w:lang w:val="hy-AM"/>
        </w:rPr>
      </w:pPr>
      <w:r w:rsidRPr="001B0E6B">
        <w:rPr>
          <w:rStyle w:val="af4"/>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հաշվեհամարին փոխանցման միջոցով:</w:t>
      </w:r>
    </w:p>
    <w:p w:rsidR="001B0E6B" w:rsidRPr="001B0E6B" w:rsidRDefault="001B0E6B" w:rsidP="001B0E6B">
      <w:pPr>
        <w:pStyle w:val="af3"/>
        <w:shd w:val="clear" w:color="auto" w:fill="FFFFFF"/>
        <w:spacing w:before="0" w:beforeAutospacing="0" w:after="0" w:afterAutospacing="0"/>
        <w:ind w:left="708"/>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  </w:t>
      </w:r>
    </w:p>
    <w:p w:rsidR="001B0E6B" w:rsidRPr="001B0E6B" w:rsidRDefault="001B0E6B" w:rsidP="001B0E6B">
      <w:pPr>
        <w:pStyle w:val="af3"/>
        <w:shd w:val="clear" w:color="auto" w:fill="FFFFFF"/>
        <w:spacing w:before="0" w:beforeAutospacing="0" w:after="0" w:afterAutospacing="0"/>
        <w:ind w:firstLine="708"/>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708"/>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և պրիցիպալի միջև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1B0E6B">
        <w:rPr>
          <w:rFonts w:ascii="GHEA Grapalat" w:hAnsi="GHEA Grapalat" w:cs="Sylfaen"/>
          <w:vertAlign w:val="superscript"/>
          <w:lang w:val="hy-AM"/>
        </w:rPr>
        <w:t xml:space="preserve">                         </w:t>
      </w:r>
      <w:bookmarkStart w:id="14" w:name="_Hlk23156026"/>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bookmarkEnd w:id="14"/>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 xml:space="preserve">1)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ծածկագրով կնքված պայմանագրի, ներառյալ նաև դրանում </w:t>
      </w:r>
    </w:p>
    <w:p w:rsidR="001B0E6B" w:rsidRPr="001B0E6B"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rPr>
          <w:rFonts w:ascii="GHEA Grapalat" w:hAnsi="GHEA Grapalat"/>
          <w:color w:val="000000"/>
          <w:sz w:val="20"/>
          <w:szCs w:val="20"/>
          <w:lang w:val="hy-AM"/>
        </w:rPr>
      </w:pPr>
      <w:r w:rsidRPr="001B0E6B">
        <w:rPr>
          <w:rFonts w:ascii="GHEA Grapalat" w:hAnsi="GHEA Grapalat"/>
          <w:color w:val="000000"/>
          <w:sz w:val="20"/>
          <w:szCs w:val="20"/>
          <w:lang w:val="hy-AM"/>
        </w:rPr>
        <w:t>կատարված փոփոխությունների, լրացուցիչ համաձայնագրերի պատճենները.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1B0E6B">
          <w:rPr>
            <w:rStyle w:val="a9"/>
            <w:rFonts w:ascii="GHEA Grapalat" w:hAnsi="GHEA Grapalat"/>
            <w:sz w:val="20"/>
            <w:szCs w:val="20"/>
            <w:lang w:val="hy-AM"/>
          </w:rPr>
          <w:t>www.procurement.am</w:t>
        </w:r>
      </w:hyperlink>
      <w:r w:rsidRPr="001B0E6B">
        <w:rPr>
          <w:rFonts w:ascii="GHEA Grapalat" w:hAnsi="GHEA Grapalat"/>
          <w:color w:val="000000"/>
          <w:sz w:val="20"/>
          <w:szCs w:val="20"/>
          <w:lang w:val="hy-AM"/>
        </w:rPr>
        <w:t xml:space="preserve"> հասցով գործող տեղեկագրում հրապարակած ծանուցումը.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1B0E6B" w:rsidRDefault="001B0E6B" w:rsidP="001B0E6B">
      <w:pPr>
        <w:pStyle w:val="31"/>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4.1</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AF104F">
        <w:rPr>
          <w:rFonts w:ascii="GHEA Grapalat" w:hAnsi="GHEA Grapalat"/>
          <w:b/>
          <w:sz w:val="18"/>
          <w:lang w:val="hy-AM"/>
        </w:rPr>
        <w:t>4</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1B0E6B" w:rsidRPr="00AE2768" w:rsidRDefault="001B0E6B" w:rsidP="001B0E6B">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B0E6B">
        <w:rPr>
          <w:rFonts w:ascii="GHEA Grapalat" w:hAnsi="GHEA Grapalat" w:cs="GHEA Grapalat"/>
          <w:color w:val="FF0000"/>
          <w:sz w:val="20"/>
          <w:szCs w:val="20"/>
          <w:shd w:val="clear" w:color="auto" w:fill="92CDDC"/>
          <w:lang w:val="hy-AM"/>
        </w:rPr>
        <w:t xml:space="preserve">          </w:t>
      </w:r>
    </w:p>
    <w:p w:rsidR="001B0E6B" w:rsidRPr="00AE2768" w:rsidRDefault="001B0E6B" w:rsidP="001B0E6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1B0E6B" w:rsidRPr="00AE2768" w:rsidRDefault="001B0E6B" w:rsidP="001B0E6B">
      <w:pPr>
        <w:rPr>
          <w:rFonts w:ascii="GHEA Grapalat" w:hAnsi="GHEA Grapalat" w:cs="GHEA Grapalat"/>
          <w:sz w:val="20"/>
          <w:szCs w:val="20"/>
          <w:lang w:val="hy-AM"/>
        </w:rPr>
      </w:pPr>
    </w:p>
    <w:p w:rsidR="001B0E6B" w:rsidRPr="000E3900" w:rsidRDefault="001B0E6B" w:rsidP="001B0E6B">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1B0E6B" w:rsidRPr="000E3900" w:rsidRDefault="001B0E6B" w:rsidP="001B0E6B">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0E6B" w:rsidRPr="00AE2768" w:rsidRDefault="001B0E6B" w:rsidP="001B0E6B">
      <w:pPr>
        <w:ind w:firstLine="708"/>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1B0E6B" w:rsidRPr="00AE2768" w:rsidRDefault="001B0E6B" w:rsidP="001B0E6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1B0E6B" w:rsidRPr="00AE2768" w:rsidRDefault="001B0E6B" w:rsidP="001B0E6B">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E6B70">
        <w:rPr>
          <w:rFonts w:ascii="GHEA Grapalat" w:hAnsi="GHEA Grapalat" w:cs="GHEA Grapalat"/>
          <w:sz w:val="20"/>
          <w:szCs w:val="20"/>
          <w:u w:val="single"/>
          <w:lang w:val="hy-AM"/>
        </w:rPr>
        <w:t>«Նոր Արմավիրի միջնակարգ դպրոց»ՊՈԱԿ</w:t>
      </w:r>
      <w:r w:rsidRPr="00AE2768">
        <w:rPr>
          <w:rFonts w:ascii="GHEA Grapalat" w:hAnsi="GHEA Grapalat" w:cs="GHEA Grapalat"/>
          <w:sz w:val="20"/>
          <w:szCs w:val="20"/>
          <w:lang w:val="pt-BR"/>
        </w:rPr>
        <w:t xml:space="preserve">*  (այսուհետ` Պատվիրատու) կողմից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1B0E6B" w:rsidRPr="00AE2768" w:rsidRDefault="001B0E6B" w:rsidP="001B0E6B">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AF104F">
        <w:rPr>
          <w:rFonts w:ascii="GHEA Grapalat" w:hAnsi="GHEA Grapalat"/>
          <w:b/>
          <w:sz w:val="18"/>
          <w:lang w:val="hy-AM"/>
        </w:rPr>
        <w:t>4</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GHEA Grapalat"/>
          <w:sz w:val="20"/>
          <w:szCs w:val="20"/>
          <w:lang w:val="pt-BR"/>
        </w:rPr>
        <w:t>* ծածկագրով գնման ընթացակարգին:</w:t>
      </w:r>
    </w:p>
    <w:p w:rsidR="001B0E6B" w:rsidRPr="00AE2768" w:rsidRDefault="001B0E6B" w:rsidP="001B0E6B">
      <w:pPr>
        <w:ind w:left="426"/>
        <w:jc w:val="both"/>
        <w:rPr>
          <w:rFonts w:ascii="GHEA Grapalat" w:hAnsi="GHEA Grapalat" w:cs="GHEA Grapalat"/>
          <w:sz w:val="20"/>
          <w:szCs w:val="20"/>
          <w:lang w:val="pt-BR"/>
        </w:rPr>
      </w:pPr>
      <w:r w:rsidRPr="001B0E6B">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1B0E6B" w:rsidRPr="00AE2768" w:rsidRDefault="001B0E6B" w:rsidP="001B0E6B">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B0E6B" w:rsidRPr="00AE2768" w:rsidRDefault="001B0E6B" w:rsidP="001B0E6B">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0E6B" w:rsidRPr="00AE2768" w:rsidRDefault="001B0E6B" w:rsidP="001B0E6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0E6B" w:rsidRPr="00AE2768" w:rsidRDefault="001B0E6B" w:rsidP="001B0E6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0E6B" w:rsidRPr="00AE2768" w:rsidRDefault="001B0E6B" w:rsidP="001B0E6B">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1B0E6B" w:rsidRPr="00AE2768" w:rsidRDefault="001B0E6B" w:rsidP="001B0E6B">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B0E6B" w:rsidRPr="00AE2768" w:rsidRDefault="001B0E6B" w:rsidP="001B0E6B">
      <w:pPr>
        <w:ind w:firstLine="426"/>
        <w:jc w:val="both"/>
        <w:rPr>
          <w:rFonts w:ascii="GHEA Grapalat" w:hAnsi="GHEA Grapalat" w:cs="GHEA Grapalat"/>
          <w:sz w:val="20"/>
          <w:szCs w:val="20"/>
          <w:lang w:val="pt-BR"/>
        </w:rPr>
      </w:pPr>
      <w:r w:rsidRPr="001B0E6B">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0E6B" w:rsidRPr="00AE2768" w:rsidRDefault="001B0E6B" w:rsidP="001B0E6B">
      <w:pPr>
        <w:ind w:firstLine="426"/>
        <w:jc w:val="both"/>
        <w:rPr>
          <w:rFonts w:ascii="GHEA Grapalat" w:hAnsi="GHEA Grapalat" w:cs="GHEA Grapalat"/>
          <w:sz w:val="20"/>
          <w:szCs w:val="20"/>
          <w:lang w:val="pt-BR"/>
        </w:rPr>
      </w:pPr>
      <w:r w:rsidRPr="001B0E6B">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1B0E6B" w:rsidRPr="00AE2768" w:rsidRDefault="001B0E6B" w:rsidP="001B0E6B">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B0E6B" w:rsidRPr="00AE2768" w:rsidRDefault="001B0E6B" w:rsidP="001B0E6B">
      <w:pPr>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0E6B" w:rsidRPr="00AE2768" w:rsidDel="00A13215"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cs="GHEA Grapalat"/>
          <w:sz w:val="20"/>
          <w:szCs w:val="20"/>
          <w:lang w:val="hy-AM"/>
        </w:rPr>
      </w:pPr>
    </w:p>
    <w:p w:rsidR="001B0E6B" w:rsidRPr="00AE2768" w:rsidRDefault="001B0E6B" w:rsidP="001B0E6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1B0E6B" w:rsidRPr="00AE2768" w:rsidRDefault="001B0E6B" w:rsidP="001B0E6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u w:val="single"/>
          <w:vertAlign w:val="superscript"/>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Կ.Տ</w:t>
      </w:r>
    </w:p>
    <w:p w:rsidR="001B0E6B" w:rsidRPr="00AE2768" w:rsidRDefault="001B0E6B" w:rsidP="001B0E6B">
      <w:pPr>
        <w:jc w:val="both"/>
        <w:rPr>
          <w:rFonts w:ascii="GHEA Grapalat" w:hAnsi="GHEA Grapalat"/>
          <w:sz w:val="20"/>
          <w:szCs w:val="20"/>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1B0E6B" w:rsidRPr="00AE2768" w:rsidRDefault="001B0E6B" w:rsidP="001B0E6B">
      <w:pPr>
        <w:jc w:val="both"/>
        <w:rPr>
          <w:rFonts w:ascii="GHEA Grapalat" w:hAnsi="GHEA Grapalat"/>
          <w:sz w:val="18"/>
          <w:szCs w:val="18"/>
          <w:vertAlign w:val="superscript"/>
          <w:lang w:val="hy-AM"/>
        </w:rPr>
      </w:pPr>
    </w:p>
    <w:p w:rsidR="001B0E6B" w:rsidRPr="00AE2768" w:rsidRDefault="001B0E6B" w:rsidP="001B0E6B">
      <w:pPr>
        <w:jc w:val="both"/>
        <w:rPr>
          <w:rFonts w:ascii="GHEA Grapalat" w:hAnsi="GHEA Grapalat" w:cs="GHEA Grapalat"/>
          <w:i/>
          <w:sz w:val="18"/>
          <w:szCs w:val="18"/>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1B0E6B" w:rsidRPr="00AE2768" w:rsidRDefault="001B0E6B" w:rsidP="001B0E6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1B0E6B" w:rsidRPr="00AE2768" w:rsidRDefault="001B0E6B" w:rsidP="00E329FF">
            <w:pPr>
              <w:jc w:val="center"/>
              <w:rPr>
                <w:rFonts w:ascii="GHEA Grapalat" w:hAnsi="GHEA Grapalat" w:cs="Arial"/>
                <w:bCs/>
                <w:i/>
                <w:sz w:val="20"/>
                <w:szCs w:val="20"/>
              </w:rPr>
            </w:pP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1B0E6B" w:rsidRPr="00AE2768" w:rsidTr="00E329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1B0E6B" w:rsidRPr="00AE2768" w:rsidTr="00E329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FE6B70">
              <w:rPr>
                <w:rFonts w:ascii="GHEA Grapalat" w:hAnsi="GHEA Grapalat" w:cs="Arial"/>
                <w:sz w:val="20"/>
                <w:szCs w:val="20"/>
                <w:lang w:val="hy-AM"/>
              </w:rPr>
              <w:t>«Նոր Արմավիրի միջնակարգ դպրոց»ՊՈԱԿ</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FE6B70">
              <w:rPr>
                <w:rFonts w:ascii="GHEA Grapalat" w:hAnsi="GHEA Grapalat" w:cs="Arial"/>
                <w:sz w:val="20"/>
                <w:szCs w:val="20"/>
                <w:lang w:val="hy-AM"/>
              </w:rPr>
              <w:t xml:space="preserve"> 04408119</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FE6B70">
              <w:rPr>
                <w:rFonts w:ascii="GHEA Grapalat" w:hAnsi="GHEA Grapalat" w:cs="Arial"/>
                <w:sz w:val="20"/>
                <w:szCs w:val="20"/>
                <w:lang w:val="hy-AM"/>
              </w:rPr>
              <w:t xml:space="preserve"> </w:t>
            </w:r>
            <w:r w:rsidR="00FE6B70">
              <w:rPr>
                <w:rFonts w:ascii="Sylfaen" w:hAnsi="Sylfaen" w:cs="Sylfaen"/>
              </w:rPr>
              <w:t>ՀՀ</w:t>
            </w:r>
            <w:r w:rsidR="00FE6B70">
              <w:t xml:space="preserve"> </w:t>
            </w:r>
            <w:r w:rsidR="00FE6B70">
              <w:rPr>
                <w:rFonts w:ascii="Sylfaen" w:hAnsi="Sylfaen" w:cs="Sylfaen"/>
              </w:rPr>
              <w:t>Ֆ</w:t>
            </w:r>
            <w:r w:rsidR="00FE6B70">
              <w:t>/</w:t>
            </w:r>
            <w:r w:rsidR="00FE6B70">
              <w:rPr>
                <w:rFonts w:ascii="Sylfaen" w:hAnsi="Sylfaen" w:cs="Sylfaen"/>
              </w:rPr>
              <w:t>Ն</w:t>
            </w:r>
            <w:r w:rsidR="00FE6B70">
              <w:t xml:space="preserve"> </w:t>
            </w:r>
            <w:r w:rsidR="00FE6B70">
              <w:rPr>
                <w:rFonts w:ascii="Sylfaen" w:hAnsi="Sylfaen" w:cs="Sylfaen"/>
              </w:rPr>
              <w:t>գործառնական</w:t>
            </w:r>
            <w:r w:rsidR="00FE6B70">
              <w:t xml:space="preserve"> </w:t>
            </w:r>
            <w:r w:rsidR="00FE6B70">
              <w:rPr>
                <w:rFonts w:ascii="Sylfaen" w:hAnsi="Sylfaen" w:cs="Sylfaen"/>
              </w:rPr>
              <w:t>վարչություն</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FE6B70">
              <w:rPr>
                <w:rFonts w:ascii="GHEA Grapalat" w:hAnsi="GHEA Grapalat" w:cs="Arial"/>
                <w:sz w:val="20"/>
                <w:szCs w:val="20"/>
                <w:lang w:val="hy-AM"/>
              </w:rPr>
              <w:t xml:space="preserve">  900338000384</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FE6B70">
            <w:pPr>
              <w:rPr>
                <w:rFonts w:ascii="GHEA Grapalat" w:hAnsi="GHEA Grapalat" w:cs="Arial"/>
                <w:sz w:val="20"/>
                <w:szCs w:val="20"/>
                <w:lang w:val="hy-AM"/>
              </w:rPr>
            </w:pPr>
            <w:r w:rsidRPr="00AE2768">
              <w:rPr>
                <w:rFonts w:ascii="GHEA Grapalat" w:hAnsi="GHEA Grapalat" w:cs="Sylfaen"/>
                <w:sz w:val="20"/>
                <w:szCs w:val="20"/>
              </w:rPr>
              <w:t>1</w:t>
            </w:r>
            <w:r w:rsidRPr="00FE6B70">
              <w:rPr>
                <w:rFonts w:ascii="GHEA Grapalat" w:hAnsi="GHEA Grapalat" w:cs="Sylfaen"/>
                <w:sz w:val="20"/>
                <w:szCs w:val="20"/>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r w:rsidR="00FE6B70">
              <w:rPr>
                <w:rFonts w:ascii="GHEA Grapalat" w:hAnsi="GHEA Grapalat" w:cs="Arial"/>
                <w:sz w:val="20"/>
                <w:szCs w:val="20"/>
                <w:lang w:val="hy-AM"/>
              </w:rPr>
              <w:t xml:space="preserve">  ՀՀ դրամ</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1B0E6B" w:rsidRPr="00AE2768" w:rsidTr="00E329FF">
        <w:trPr>
          <w:trHeight w:val="424"/>
        </w:trPr>
        <w:tc>
          <w:tcPr>
            <w:tcW w:w="10980" w:type="dxa"/>
            <w:gridSpan w:val="2"/>
            <w:tcBorders>
              <w:top w:val="single" w:sz="4" w:space="0" w:color="auto"/>
              <w:left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1B0E6B" w:rsidRPr="00AE2768" w:rsidRDefault="001B0E6B" w:rsidP="00E329FF">
            <w:pPr>
              <w:rPr>
                <w:rFonts w:ascii="GHEA Grapalat" w:hAnsi="GHEA Grapalat" w:cs="Arial"/>
                <w:sz w:val="20"/>
                <w:szCs w:val="20"/>
              </w:rPr>
            </w:pPr>
          </w:p>
        </w:tc>
      </w:tr>
      <w:tr w:rsidR="001B0E6B" w:rsidRPr="00AE2768" w:rsidTr="00E329FF">
        <w:trPr>
          <w:trHeight w:val="704"/>
        </w:trPr>
        <w:tc>
          <w:tcPr>
            <w:tcW w:w="10980" w:type="dxa"/>
            <w:gridSpan w:val="2"/>
            <w:tcBorders>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1B0E6B" w:rsidRPr="00AE2768" w:rsidRDefault="001B0E6B" w:rsidP="00E329FF">
            <w:pPr>
              <w:rPr>
                <w:rFonts w:ascii="GHEA Grapalat" w:hAnsi="GHEA Grapalat" w:cs="Sylfaen"/>
                <w:sz w:val="20"/>
                <w:szCs w:val="20"/>
                <w:lang w:val="ru-RU"/>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1B0E6B" w:rsidRPr="00AE2768" w:rsidRDefault="001B0E6B" w:rsidP="00E329FF">
            <w:pPr>
              <w:rPr>
                <w:rFonts w:ascii="GHEA Grapalat" w:hAnsi="GHEA Grapalat" w:cs="Sylfaen"/>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Կ.Տ.</w:t>
            </w:r>
          </w:p>
          <w:p w:rsidR="001B0E6B" w:rsidRPr="00AE2768" w:rsidRDefault="001B0E6B" w:rsidP="00E329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1B0E6B" w:rsidRPr="00AE2768" w:rsidRDefault="001B0E6B" w:rsidP="00E329FF">
            <w:pPr>
              <w:jc w:val="right"/>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right"/>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1B0E6B" w:rsidRPr="00AE2768" w:rsidRDefault="001B0E6B" w:rsidP="00E329FF">
            <w:pPr>
              <w:jc w:val="right"/>
              <w:rPr>
                <w:rFonts w:ascii="GHEA Grapalat" w:hAnsi="GHEA Grapalat" w:cs="Sylfaen"/>
                <w:sz w:val="20"/>
                <w:szCs w:val="20"/>
              </w:rPr>
            </w:pPr>
          </w:p>
        </w:tc>
      </w:tr>
      <w:tr w:rsidR="001B0E6B" w:rsidRPr="00AE2768" w:rsidTr="00E329FF">
        <w:trPr>
          <w:trHeight w:val="2058"/>
        </w:trPr>
        <w:tc>
          <w:tcPr>
            <w:tcW w:w="5616" w:type="dxa"/>
            <w:tcBorders>
              <w:top w:val="single" w:sz="4" w:space="0" w:color="auto"/>
              <w:left w:val="single" w:sz="4" w:space="0" w:color="auto"/>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1B0E6B" w:rsidRPr="00AE2768" w:rsidRDefault="001B0E6B" w:rsidP="00E329FF">
            <w:pPr>
              <w:jc w:val="right"/>
              <w:rPr>
                <w:rFonts w:ascii="GHEA Grapalat" w:hAnsi="GHEA Grapalat" w:cs="Arial"/>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lastRenderedPageBreak/>
              <w:t>24.բ.                                                       Կ.Տ.</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23.բ.                                                                 Կ.Տ.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1B0E6B" w:rsidRPr="00AE2768" w:rsidRDefault="001B0E6B" w:rsidP="00E329FF">
            <w:pPr>
              <w:rPr>
                <w:rFonts w:ascii="GHEA Grapalat" w:hAnsi="GHEA Grapalat" w:cs="Sylfaen"/>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Arial"/>
                <w:sz w:val="20"/>
                <w:szCs w:val="20"/>
              </w:rPr>
            </w:pPr>
          </w:p>
        </w:tc>
      </w:tr>
    </w:tbl>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1B0E6B"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B0E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0E6B" w:rsidRPr="00AE2768" w:rsidRDefault="001B0E6B" w:rsidP="001B0E6B">
      <w:pPr>
        <w:jc w:val="center"/>
        <w:rPr>
          <w:rFonts w:ascii="GHEA Grapalat" w:hAnsi="GHEA Grapalat"/>
          <w:b/>
          <w:sz w:val="22"/>
          <w:szCs w:val="22"/>
          <w:lang w:val="nl-NL"/>
        </w:rPr>
      </w:pPr>
      <w:r w:rsidRPr="00AE2768">
        <w:rPr>
          <w:rFonts w:ascii="GHEA Grapalat" w:hAnsi="GHEA Grapalat"/>
          <w:b/>
          <w:lang w:val="hy-AM"/>
        </w:rPr>
        <w:br w:type="page"/>
      </w:r>
      <w:r w:rsidRPr="001B0E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B0E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B0E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B0E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B0E6B">
        <w:rPr>
          <w:rFonts w:ascii="GHEA Grapalat" w:hAnsi="GHEA Grapalat"/>
          <w:b/>
          <w:sz w:val="22"/>
          <w:szCs w:val="22"/>
          <w:lang w:val="hy-AM"/>
        </w:rPr>
        <w:t>և</w:t>
      </w:r>
      <w:r w:rsidRPr="00AE2768">
        <w:rPr>
          <w:rFonts w:ascii="GHEA Grapalat" w:hAnsi="GHEA Grapalat"/>
          <w:b/>
          <w:sz w:val="22"/>
          <w:szCs w:val="22"/>
          <w:lang w:val="nl-NL"/>
        </w:rPr>
        <w:t xml:space="preserve"> </w:t>
      </w:r>
      <w:r w:rsidRPr="001B0E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B0E6B">
        <w:rPr>
          <w:rFonts w:ascii="GHEA Grapalat" w:hAnsi="GHEA Grapalat"/>
          <w:b/>
          <w:sz w:val="22"/>
          <w:szCs w:val="22"/>
          <w:lang w:val="hy-AM"/>
        </w:rPr>
        <w:t>ը</w:t>
      </w:r>
    </w:p>
    <w:p w:rsidR="001B0E6B" w:rsidRPr="00AE2768" w:rsidRDefault="001B0E6B" w:rsidP="001B0E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Նշված դաշտի/</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5</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Del="0010680B" w:rsidRDefault="001B0E6B" w:rsidP="00E329FF">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rPr>
          <w:rFonts w:ascii="GHEA Grapalat" w:hAnsi="GHEA Grapalat"/>
        </w:rPr>
      </w:pPr>
    </w:p>
    <w:p w:rsidR="001B0E6B" w:rsidRPr="00AE2768" w:rsidRDefault="001B0E6B" w:rsidP="001B0E6B">
      <w:pPr>
        <w:jc w:val="center"/>
        <w:rPr>
          <w:rFonts w:ascii="GHEA Grapalat" w:hAnsi="GHEA Grapalat" w:cs="GHEA Grapalat"/>
          <w:sz w:val="22"/>
          <w:szCs w:val="22"/>
          <w:lang w:val="hy-AM"/>
        </w:rPr>
      </w:pPr>
    </w:p>
    <w:p w:rsidR="001B0E6B" w:rsidRPr="001B0E6B" w:rsidRDefault="001B0E6B" w:rsidP="001B0E6B">
      <w:pPr>
        <w:pStyle w:val="31"/>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5</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FE6B70">
        <w:rPr>
          <w:rFonts w:ascii="GHEA Grapalat" w:hAnsi="GHEA Grapalat"/>
          <w:b/>
          <w:lang w:val="hy-AM"/>
        </w:rPr>
        <w:t>-ԱՄՆԱՄԴԳՀ</w:t>
      </w:r>
      <w:r w:rsidRPr="00AE2768">
        <w:rPr>
          <w:rFonts w:ascii="GHEA Grapalat" w:hAnsi="GHEA Grapalat" w:cs="Sylfaen"/>
          <w:b/>
          <w:lang w:val="hy-AM"/>
        </w:rPr>
        <w:t>ԱՊՁԲ</w:t>
      </w:r>
      <w:r w:rsidRPr="00AE2768">
        <w:rPr>
          <w:rFonts w:ascii="GHEA Grapalat" w:hAnsi="GHEA Grapalat" w:cs="Arial"/>
          <w:b/>
          <w:lang w:val="hy-AM"/>
        </w:rPr>
        <w:t>-</w:t>
      </w:r>
      <w:r w:rsidR="00AF104F">
        <w:rPr>
          <w:rFonts w:ascii="GHEA Grapalat" w:hAnsi="GHEA Grapalat" w:cs="Arial"/>
          <w:b/>
          <w:lang w:val="hy-AM"/>
        </w:rPr>
        <w:t>4</w:t>
      </w:r>
      <w:r w:rsidRPr="00AE2768">
        <w:rPr>
          <w:rFonts w:ascii="GHEA Grapalat" w:hAnsi="GHEA Grapalat" w:cs="Arial"/>
          <w:b/>
          <w:lang w:val="hy-AM"/>
        </w:rPr>
        <w:t>-/-</w:t>
      </w:r>
      <w:r w:rsidR="00FE6B70">
        <w:rPr>
          <w:rFonts w:ascii="GHEA Grapalat" w:hAnsi="GHEA Grapalat" w:cs="Arial"/>
          <w:b/>
          <w:lang w:val="hy-AM"/>
        </w:rPr>
        <w:t>19</w:t>
      </w:r>
      <w:r w:rsidRPr="00AE2768">
        <w:rPr>
          <w:rFonts w:ascii="GHEA Grapalat" w:hAnsi="GHEA Grapalat" w:cs="Arial"/>
          <w:b/>
          <w:lang w:val="hy-AM"/>
        </w:rPr>
        <w:t>--</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Arial"/>
          <w:b/>
          <w:lang w:val="hy-AM"/>
        </w:rPr>
        <w:t xml:space="preserve"> </w:t>
      </w:r>
      <w:r w:rsidR="001B0E6B"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և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միջև </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1B0E6B">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կնքվելիք N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պայմանագրից բխող պրինցիպալի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պարտավորությունների (այսուհետ՝ երաշխավորված պարտավորություններ) կատարման ապահով: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հաշվեհամարին փոխանցման միջոցով: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և պրիցիպալի միջև կնքված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 xml:space="preserve">1)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t xml:space="preserve">     </w:t>
      </w:r>
      <w:r w:rsidRPr="001B0E6B">
        <w:rPr>
          <w:rFonts w:ascii="GHEA Grapalat" w:hAnsi="GHEA Grapalat"/>
          <w:color w:val="000000"/>
          <w:sz w:val="20"/>
          <w:szCs w:val="20"/>
          <w:lang w:val="hy-AM"/>
        </w:rPr>
        <w:t xml:space="preserve"> պայմանագրի, ներառյալ նաև դրանում կատարված</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rPr>
          <w:rFonts w:ascii="GHEA Grapalat" w:hAnsi="GHEA Grapalat"/>
          <w:color w:val="000000"/>
          <w:sz w:val="20"/>
          <w:szCs w:val="20"/>
          <w:lang w:val="hy-AM"/>
        </w:rPr>
      </w:pPr>
      <w:r w:rsidRPr="001B0E6B">
        <w:rPr>
          <w:rFonts w:ascii="GHEA Grapalat" w:hAnsi="GHEA Grapalat"/>
          <w:color w:val="000000"/>
          <w:sz w:val="20"/>
          <w:szCs w:val="20"/>
          <w:lang w:val="hy-AM"/>
        </w:rPr>
        <w:t>կատարված փոփոխությունների, լրացուցիչ համաձայնագրերի պատճենները.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1B0E6B">
          <w:rPr>
            <w:rStyle w:val="a9"/>
            <w:rFonts w:ascii="GHEA Grapalat" w:hAnsi="GHEA Grapalat"/>
            <w:sz w:val="20"/>
            <w:szCs w:val="20"/>
            <w:lang w:val="hy-AM"/>
          </w:rPr>
          <w:t>www.procurement.am</w:t>
        </w:r>
      </w:hyperlink>
      <w:r w:rsidRPr="001B0E6B">
        <w:rPr>
          <w:rFonts w:ascii="GHEA Grapalat" w:hAnsi="GHEA Grapalat"/>
          <w:color w:val="000000"/>
          <w:sz w:val="20"/>
          <w:szCs w:val="20"/>
          <w:lang w:val="hy-AM"/>
        </w:rPr>
        <w:t xml:space="preserve"> հասցով գործող տեղեկագրում հրապարակած ծանուցումը.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AE2768" w:rsidRDefault="001B0E6B" w:rsidP="001B0E6B">
      <w:pPr>
        <w:pStyle w:val="31"/>
        <w:spacing w:line="240" w:lineRule="auto"/>
        <w:jc w:val="center"/>
        <w:rPr>
          <w:rFonts w:ascii="GHEA Grapalat" w:hAnsi="GHEA Grapalat" w:cs="Arial"/>
          <w:b/>
          <w:lang w:val="hy-AM"/>
        </w:rPr>
      </w:pPr>
    </w:p>
    <w:p w:rsidR="001B0E6B" w:rsidRPr="00AE2768" w:rsidRDefault="001B0E6B" w:rsidP="001B0E6B">
      <w:pPr>
        <w:pStyle w:val="31"/>
        <w:spacing w:line="240" w:lineRule="auto"/>
        <w:jc w:val="right"/>
        <w:rPr>
          <w:rFonts w:ascii="GHEA Grapalat" w:hAnsi="GHEA Grapalat"/>
          <w:szCs w:val="24"/>
          <w:lang w:val="hy-AM"/>
        </w:rPr>
      </w:pPr>
    </w:p>
    <w:p w:rsidR="001B0E6B" w:rsidRPr="00AE2768" w:rsidRDefault="001B0E6B" w:rsidP="001B0E6B">
      <w:pPr>
        <w:jc w:val="right"/>
        <w:rPr>
          <w:rFonts w:ascii="GHEA Grapalat" w:hAnsi="GHEA Grapalat" w:cs="GHEA Grapalat"/>
          <w:i/>
          <w:sz w:val="18"/>
          <w:szCs w:val="18"/>
          <w:lang w:val="hy-AM"/>
        </w:rPr>
      </w:pPr>
      <w:r w:rsidRPr="00AE2768">
        <w:rPr>
          <w:rFonts w:ascii="GHEA Grapalat" w:hAnsi="GHEA Grapalat"/>
          <w:b/>
          <w:lang w:val="hy-AM"/>
        </w:rPr>
        <w:br w:type="page"/>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«-ԱՄՆԱՄԴԳՀ</w:t>
      </w:r>
      <w:r w:rsidR="001B0E6B" w:rsidRPr="00AE2768">
        <w:rPr>
          <w:rFonts w:ascii="GHEA Grapalat" w:hAnsi="GHEA Grapalat" w:cs="Sylfaen"/>
          <w:b/>
          <w:lang w:val="hy-AM"/>
        </w:rPr>
        <w:t>ԱՊՁԲ-</w:t>
      </w:r>
      <w:r w:rsidR="00AF104F">
        <w:rPr>
          <w:rFonts w:ascii="GHEA Grapalat" w:hAnsi="GHEA Grapalat" w:cs="Sylfaen"/>
          <w:b/>
          <w:lang w:val="hy-AM"/>
        </w:rPr>
        <w:t>4</w:t>
      </w:r>
      <w:r w:rsidR="001B0E6B" w:rsidRPr="00AE2768">
        <w:rPr>
          <w:rFonts w:ascii="GHEA Grapalat" w:hAnsi="GHEA Grapalat" w:cs="Sylfaen"/>
          <w:b/>
          <w:lang w:val="hy-AM"/>
        </w:rPr>
        <w:t>-/--</w:t>
      </w:r>
      <w:r>
        <w:rPr>
          <w:rFonts w:ascii="GHEA Grapalat" w:hAnsi="GHEA Grapalat" w:cs="Sylfaen"/>
          <w:b/>
          <w:lang w:val="hy-AM"/>
        </w:rPr>
        <w:t>19</w:t>
      </w:r>
      <w:r w:rsidR="001B0E6B" w:rsidRPr="00AE2768">
        <w:rPr>
          <w:rFonts w:ascii="GHEA Grapalat" w:hAnsi="GHEA Grapalat" w:cs="Sylfaen"/>
          <w:b/>
          <w:lang w:val="hy-AM"/>
        </w:rPr>
        <w:t>-»*  ծածկագրով</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Sylfaen"/>
          <w:b/>
          <w:lang w:val="hy-AM"/>
        </w:rPr>
        <w:t xml:space="preserve"> հրավերի</w:t>
      </w:r>
    </w:p>
    <w:p w:rsidR="001B0E6B" w:rsidRPr="00AE2768" w:rsidRDefault="001B0E6B" w:rsidP="001B0E6B">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B0E6B" w:rsidRPr="00AE2768" w:rsidRDefault="001B0E6B" w:rsidP="001B0E6B">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1B0E6B" w:rsidRPr="00AE2768" w:rsidRDefault="001B0E6B" w:rsidP="001B0E6B">
      <w:pPr>
        <w:rPr>
          <w:rFonts w:ascii="GHEA Grapalat" w:hAnsi="GHEA Grapalat" w:cs="GHEA Grapalat"/>
          <w:b/>
          <w:sz w:val="20"/>
          <w:szCs w:val="20"/>
          <w:lang w:val="hy-AM"/>
        </w:rPr>
      </w:pPr>
    </w:p>
    <w:p w:rsidR="001B0E6B" w:rsidRPr="00AE2768" w:rsidRDefault="001B0E6B" w:rsidP="001B0E6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1B0E6B" w:rsidRPr="00AE2768" w:rsidRDefault="001B0E6B" w:rsidP="001B0E6B">
      <w:pPr>
        <w:rPr>
          <w:rFonts w:ascii="GHEA Grapalat" w:hAnsi="GHEA Grapalat" w:cs="GHEA Grapalat"/>
          <w:sz w:val="20"/>
          <w:szCs w:val="20"/>
          <w:lang w:val="hy-AM"/>
        </w:rPr>
      </w:pPr>
    </w:p>
    <w:p w:rsidR="001B0E6B" w:rsidRPr="00AE2768" w:rsidRDefault="001B0E6B" w:rsidP="001B0E6B">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0E6B" w:rsidRPr="00AE2768" w:rsidRDefault="001B0E6B" w:rsidP="001B0E6B">
      <w:pPr>
        <w:ind w:firstLine="708"/>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1B0E6B" w:rsidRPr="00AE2768" w:rsidRDefault="001B0E6B" w:rsidP="001B0E6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449CD">
        <w:rPr>
          <w:rFonts w:ascii="GHEA Grapalat" w:hAnsi="GHEA Grapalat" w:cs="GHEA Grapalat"/>
          <w:sz w:val="20"/>
          <w:szCs w:val="20"/>
          <w:u w:val="single"/>
          <w:lang w:val="hy-AM"/>
        </w:rPr>
        <w:t>«Նոր Արմավիրի միջնակարգ դպրոց»ՊՈԱԿ</w:t>
      </w:r>
      <w:r w:rsidRPr="00AE2768">
        <w:rPr>
          <w:rFonts w:ascii="GHEA Grapalat" w:hAnsi="GHEA Grapalat" w:cs="GHEA Grapalat"/>
          <w:sz w:val="20"/>
          <w:szCs w:val="20"/>
          <w:lang w:val="pt-BR"/>
        </w:rPr>
        <w:t xml:space="preserve">*  (այսուհետ` Պատվիրատու) կողմից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1B0E6B" w:rsidRPr="00AE2768" w:rsidRDefault="001B0E6B" w:rsidP="001B0E6B">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004449CD">
        <w:rPr>
          <w:rFonts w:ascii="GHEA Grapalat" w:hAnsi="GHEA Grapalat" w:cs="GHEA Grapalat"/>
          <w:sz w:val="20"/>
          <w:szCs w:val="20"/>
          <w:u w:val="single"/>
          <w:lang w:val="hy-AM"/>
        </w:rPr>
        <w:t xml:space="preserve">ԱՄՆԱՄԴԳՀԱՊՁԲ </w:t>
      </w:r>
      <w:r w:rsidR="00AF104F">
        <w:rPr>
          <w:rFonts w:ascii="GHEA Grapalat" w:hAnsi="GHEA Grapalat" w:cs="GHEA Grapalat"/>
          <w:sz w:val="20"/>
          <w:szCs w:val="20"/>
          <w:u w:val="single"/>
          <w:lang w:val="hy-AM"/>
        </w:rPr>
        <w:t>4</w:t>
      </w:r>
      <w:r w:rsidR="004449CD">
        <w:rPr>
          <w:rFonts w:ascii="GHEA Grapalat" w:hAnsi="GHEA Grapalat" w:cs="GHEA Grapalat"/>
          <w:sz w:val="20"/>
          <w:szCs w:val="20"/>
          <w:u w:val="single"/>
          <w:lang w:val="hy-AM"/>
        </w:rPr>
        <w:t>/19</w:t>
      </w:r>
      <w:r w:rsidR="004449CD">
        <w:rPr>
          <w:rFonts w:ascii="GHEA Grapalat" w:hAnsi="GHEA Grapalat" w:cs="GHEA Grapalat"/>
          <w:sz w:val="20"/>
          <w:szCs w:val="20"/>
          <w:u w:val="single"/>
          <w:lang w:val="pt-BR"/>
        </w:rPr>
        <w:t xml:space="preserve">  </w:t>
      </w:r>
      <w:r w:rsidRPr="00AE2768">
        <w:rPr>
          <w:rFonts w:ascii="GHEA Grapalat" w:hAnsi="GHEA Grapalat" w:cs="GHEA Grapalat"/>
          <w:sz w:val="20"/>
          <w:szCs w:val="20"/>
          <w:lang w:val="pt-BR"/>
        </w:rPr>
        <w:t>* ծածկագրով գնման ընթացակարգին:</w:t>
      </w:r>
    </w:p>
    <w:p w:rsidR="001B0E6B" w:rsidRPr="00AE2768" w:rsidRDefault="001B0E6B" w:rsidP="001B0E6B">
      <w:pPr>
        <w:ind w:left="426"/>
        <w:jc w:val="both"/>
        <w:rPr>
          <w:rFonts w:ascii="GHEA Grapalat" w:hAnsi="GHEA Grapalat" w:cs="GHEA Grapalat"/>
          <w:sz w:val="20"/>
          <w:szCs w:val="20"/>
          <w:lang w:val="pt-BR"/>
        </w:rPr>
      </w:pPr>
      <w:r w:rsidRPr="001B0E6B">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1B0E6B" w:rsidRPr="00AE2768" w:rsidRDefault="001B0E6B" w:rsidP="001B0E6B">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B0E6B" w:rsidRPr="00AE2768" w:rsidRDefault="001B0E6B" w:rsidP="001B0E6B">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0E6B" w:rsidRPr="00AE2768" w:rsidRDefault="001B0E6B" w:rsidP="001B0E6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0E6B" w:rsidRPr="00AE2768" w:rsidRDefault="001B0E6B" w:rsidP="001B0E6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1B0E6B" w:rsidRPr="00AE2768" w:rsidRDefault="001B0E6B" w:rsidP="001B0E6B">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0E6B" w:rsidRPr="00AE2768" w:rsidRDefault="001B0E6B" w:rsidP="001B0E6B">
      <w:pPr>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1B0E6B" w:rsidRPr="00AE2768" w:rsidRDefault="001B0E6B" w:rsidP="001B0E6B">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0E6B" w:rsidRPr="00AE2768" w:rsidDel="00A13215"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cs="GHEA Grapalat"/>
          <w:sz w:val="20"/>
          <w:szCs w:val="20"/>
          <w:lang w:val="hy-AM"/>
        </w:rPr>
      </w:pPr>
    </w:p>
    <w:p w:rsidR="001B0E6B" w:rsidRPr="00AE2768" w:rsidRDefault="001B0E6B" w:rsidP="001B0E6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1B0E6B" w:rsidRPr="00AE2768" w:rsidRDefault="001B0E6B" w:rsidP="001B0E6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Կ.Տ</w:t>
      </w:r>
    </w:p>
    <w:p w:rsidR="001B0E6B" w:rsidRPr="00AE2768" w:rsidRDefault="001B0E6B" w:rsidP="001B0E6B">
      <w:pPr>
        <w:jc w:val="both"/>
        <w:rPr>
          <w:rFonts w:ascii="GHEA Grapalat" w:hAnsi="GHEA Grapalat"/>
          <w:sz w:val="20"/>
          <w:szCs w:val="20"/>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1B0E6B" w:rsidRPr="00AE2768" w:rsidRDefault="001B0E6B" w:rsidP="001B0E6B">
      <w:pPr>
        <w:jc w:val="center"/>
        <w:rPr>
          <w:rFonts w:ascii="GHEA Grapalat" w:hAnsi="GHEA Grapalat" w:cs="GHEA Grapalat"/>
          <w:sz w:val="20"/>
          <w:szCs w:val="20"/>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0E6B" w:rsidRPr="00AE2768" w:rsidRDefault="001B0E6B" w:rsidP="001B0E6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1B0E6B" w:rsidRPr="00AE2768" w:rsidRDefault="001B0E6B" w:rsidP="00E329FF">
            <w:pPr>
              <w:jc w:val="center"/>
              <w:rPr>
                <w:rFonts w:ascii="GHEA Grapalat" w:hAnsi="GHEA Grapalat" w:cs="Arial"/>
                <w:bCs/>
                <w:i/>
                <w:sz w:val="20"/>
                <w:szCs w:val="20"/>
              </w:rPr>
            </w:pP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1B0E6B" w:rsidRPr="00AE2768" w:rsidTr="00E329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1B0E6B" w:rsidRPr="00AE2768" w:rsidTr="00E329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ՙՙՆոր</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Արմավիրի</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միջնակարգ</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դպրոց՚՚ՊՈԱԿ</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lang w:val="ru-RU"/>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644690">
              <w:rPr>
                <w:rFonts w:ascii="GHEA Grapalat" w:hAnsi="GHEA Grapalat" w:cs="Arial"/>
                <w:sz w:val="20"/>
                <w:szCs w:val="20"/>
                <w:lang w:val="ru-RU"/>
              </w:rPr>
              <w:t xml:space="preserve"> 04408119</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644690">
              <w:rPr>
                <w:rFonts w:ascii="Sylfaen" w:hAnsi="Sylfaen" w:cs="Sylfaen"/>
              </w:rPr>
              <w:t xml:space="preserve"> ՀՀ</w:t>
            </w:r>
            <w:r w:rsidR="00644690">
              <w:t xml:space="preserve"> </w:t>
            </w:r>
            <w:r w:rsidR="00644690">
              <w:rPr>
                <w:rFonts w:ascii="Sylfaen" w:hAnsi="Sylfaen" w:cs="Sylfaen"/>
              </w:rPr>
              <w:t>Ֆ</w:t>
            </w:r>
            <w:r w:rsidR="00644690">
              <w:t>/</w:t>
            </w:r>
            <w:r w:rsidR="00644690">
              <w:rPr>
                <w:rFonts w:ascii="Sylfaen" w:hAnsi="Sylfaen" w:cs="Sylfaen"/>
              </w:rPr>
              <w:t>Ն</w:t>
            </w:r>
            <w:r w:rsidR="00644690">
              <w:t xml:space="preserve"> </w:t>
            </w:r>
            <w:r w:rsidR="00644690">
              <w:rPr>
                <w:rFonts w:ascii="Sylfaen" w:hAnsi="Sylfaen" w:cs="Sylfaen"/>
              </w:rPr>
              <w:t>գործառնական</w:t>
            </w:r>
            <w:r w:rsidR="00644690">
              <w:t xml:space="preserve"> </w:t>
            </w:r>
            <w:r w:rsidR="00644690">
              <w:rPr>
                <w:rFonts w:ascii="Sylfaen" w:hAnsi="Sylfaen" w:cs="Sylfaen"/>
              </w:rPr>
              <w:t>վարչություն</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644690" w:rsidRPr="00644690">
              <w:rPr>
                <w:rFonts w:ascii="GHEA Grapalat" w:hAnsi="GHEA Grapalat" w:cs="Arial"/>
                <w:sz w:val="20"/>
                <w:szCs w:val="20"/>
              </w:rPr>
              <w:t xml:space="preserve">  900338000384</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1B0E6B" w:rsidRPr="00AE2768" w:rsidTr="00E329FF">
        <w:trPr>
          <w:trHeight w:val="424"/>
        </w:trPr>
        <w:tc>
          <w:tcPr>
            <w:tcW w:w="10980" w:type="dxa"/>
            <w:gridSpan w:val="2"/>
            <w:tcBorders>
              <w:top w:val="single" w:sz="4" w:space="0" w:color="auto"/>
              <w:left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1B0E6B" w:rsidRPr="00AE2768" w:rsidRDefault="001B0E6B" w:rsidP="00E329FF">
            <w:pPr>
              <w:rPr>
                <w:rFonts w:ascii="GHEA Grapalat" w:hAnsi="GHEA Grapalat" w:cs="Arial"/>
                <w:sz w:val="20"/>
                <w:szCs w:val="20"/>
              </w:rPr>
            </w:pPr>
          </w:p>
        </w:tc>
      </w:tr>
      <w:tr w:rsidR="001B0E6B" w:rsidRPr="00AE2768" w:rsidTr="00E329FF">
        <w:trPr>
          <w:trHeight w:val="704"/>
        </w:trPr>
        <w:tc>
          <w:tcPr>
            <w:tcW w:w="10980" w:type="dxa"/>
            <w:gridSpan w:val="2"/>
            <w:tcBorders>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1B0E6B" w:rsidRPr="00AE2768" w:rsidRDefault="001B0E6B" w:rsidP="00E329FF">
            <w:pPr>
              <w:rPr>
                <w:rFonts w:ascii="GHEA Grapalat" w:hAnsi="GHEA Grapalat" w:cs="Sylfaen"/>
                <w:sz w:val="20"/>
                <w:szCs w:val="20"/>
                <w:lang w:val="ru-RU"/>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1B0E6B" w:rsidRPr="00AE2768" w:rsidRDefault="001B0E6B" w:rsidP="00E329FF">
            <w:pPr>
              <w:rPr>
                <w:rFonts w:ascii="GHEA Grapalat" w:hAnsi="GHEA Grapalat" w:cs="Sylfaen"/>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Կ.Տ.</w:t>
            </w:r>
          </w:p>
          <w:p w:rsidR="001B0E6B" w:rsidRPr="00AE2768" w:rsidRDefault="001B0E6B" w:rsidP="00E329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1B0E6B" w:rsidRPr="00AE2768" w:rsidRDefault="001B0E6B" w:rsidP="00E329FF">
            <w:pPr>
              <w:jc w:val="right"/>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right"/>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1B0E6B" w:rsidRPr="00AE2768" w:rsidRDefault="001B0E6B" w:rsidP="00E329FF">
            <w:pPr>
              <w:jc w:val="right"/>
              <w:rPr>
                <w:rFonts w:ascii="GHEA Grapalat" w:hAnsi="GHEA Grapalat" w:cs="Sylfaen"/>
                <w:sz w:val="20"/>
                <w:szCs w:val="20"/>
              </w:rPr>
            </w:pPr>
          </w:p>
        </w:tc>
      </w:tr>
      <w:tr w:rsidR="001B0E6B" w:rsidRPr="00AE2768" w:rsidTr="00E329FF">
        <w:trPr>
          <w:trHeight w:val="2058"/>
        </w:trPr>
        <w:tc>
          <w:tcPr>
            <w:tcW w:w="5616" w:type="dxa"/>
            <w:tcBorders>
              <w:top w:val="single" w:sz="4" w:space="0" w:color="auto"/>
              <w:left w:val="single" w:sz="4" w:space="0" w:color="auto"/>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1B0E6B" w:rsidRPr="00AE2768" w:rsidRDefault="001B0E6B" w:rsidP="00E329FF">
            <w:pPr>
              <w:jc w:val="right"/>
              <w:rPr>
                <w:rFonts w:ascii="GHEA Grapalat" w:hAnsi="GHEA Grapalat" w:cs="Arial"/>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lastRenderedPageBreak/>
              <w:t>24.բ.                                                       Կ.Տ.</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23.բ.                                                                 Կ.Տ.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1B0E6B" w:rsidRPr="00AE2768" w:rsidRDefault="001B0E6B" w:rsidP="00E329FF">
            <w:pPr>
              <w:rPr>
                <w:rFonts w:ascii="GHEA Grapalat" w:hAnsi="GHEA Grapalat" w:cs="Sylfaen"/>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Arial"/>
                <w:sz w:val="20"/>
                <w:szCs w:val="20"/>
              </w:rPr>
            </w:pPr>
          </w:p>
        </w:tc>
      </w:tr>
    </w:tbl>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1B0E6B"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B0E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0E6B" w:rsidRPr="00AE2768" w:rsidRDefault="001B0E6B" w:rsidP="001B0E6B">
      <w:pPr>
        <w:jc w:val="center"/>
        <w:rPr>
          <w:rFonts w:ascii="GHEA Grapalat" w:hAnsi="GHEA Grapalat"/>
          <w:b/>
          <w:sz w:val="22"/>
          <w:szCs w:val="22"/>
          <w:lang w:val="nl-NL"/>
        </w:rPr>
      </w:pPr>
      <w:r w:rsidRPr="00AE2768">
        <w:rPr>
          <w:rFonts w:ascii="GHEA Grapalat" w:hAnsi="GHEA Grapalat"/>
          <w:b/>
          <w:lang w:val="hy-AM"/>
        </w:rPr>
        <w:br w:type="page"/>
      </w:r>
      <w:r w:rsidRPr="001B0E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B0E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B0E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B0E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B0E6B">
        <w:rPr>
          <w:rFonts w:ascii="GHEA Grapalat" w:hAnsi="GHEA Grapalat"/>
          <w:b/>
          <w:sz w:val="22"/>
          <w:szCs w:val="22"/>
          <w:lang w:val="hy-AM"/>
        </w:rPr>
        <w:t>և</w:t>
      </w:r>
      <w:r w:rsidRPr="00AE2768">
        <w:rPr>
          <w:rFonts w:ascii="GHEA Grapalat" w:hAnsi="GHEA Grapalat"/>
          <w:b/>
          <w:sz w:val="22"/>
          <w:szCs w:val="22"/>
          <w:lang w:val="nl-NL"/>
        </w:rPr>
        <w:t xml:space="preserve"> </w:t>
      </w:r>
      <w:r w:rsidRPr="001B0E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B0E6B">
        <w:rPr>
          <w:rFonts w:ascii="GHEA Grapalat" w:hAnsi="GHEA Grapalat"/>
          <w:b/>
          <w:sz w:val="22"/>
          <w:szCs w:val="22"/>
          <w:lang w:val="hy-AM"/>
        </w:rPr>
        <w:t>ը</w:t>
      </w:r>
    </w:p>
    <w:p w:rsidR="001B0E6B" w:rsidRPr="00AE2768" w:rsidRDefault="001B0E6B" w:rsidP="001B0E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Նշված դաշտի/</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5</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Del="0010680B" w:rsidRDefault="001B0E6B" w:rsidP="00E329FF">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r>
      <w:tr w:rsidR="001B0E6B" w:rsidRPr="00E671E7"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ind w:left="-66"/>
        <w:jc w:val="center"/>
        <w:rPr>
          <w:rFonts w:ascii="GHEA Grapalat" w:hAnsi="GHEA Grapalat" w:cs="Sylfaen"/>
          <w:b/>
          <w:lang w:val="hy-AM"/>
        </w:rPr>
      </w:pPr>
      <w:r w:rsidRPr="00AE2768">
        <w:rPr>
          <w:rFonts w:ascii="GHEA Grapalat" w:hAnsi="GHEA Grapalat"/>
          <w:b/>
          <w:lang w:val="hy-AM"/>
        </w:rPr>
        <w:br w:type="page"/>
      </w:r>
    </w:p>
    <w:p w:rsidR="001B0E6B" w:rsidRPr="001B0E6B"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1B0E6B">
        <w:rPr>
          <w:rFonts w:ascii="GHEA Grapalat" w:hAnsi="GHEA Grapalat" w:cs="Sylfaen"/>
          <w:b/>
          <w:lang w:val="hy-AM"/>
        </w:rPr>
        <w:t>6</w:t>
      </w:r>
    </w:p>
    <w:p w:rsidR="001B0E6B" w:rsidRPr="00AE2768" w:rsidRDefault="004449CD" w:rsidP="001B0E6B">
      <w:pPr>
        <w:pStyle w:val="31"/>
        <w:spacing w:line="240" w:lineRule="auto"/>
        <w:jc w:val="right"/>
        <w:rPr>
          <w:rFonts w:ascii="GHEA Grapalat" w:hAnsi="GHEA Grapalat" w:cs="Sylfaen"/>
          <w:b/>
          <w:lang w:val="hy-AM"/>
        </w:rPr>
      </w:pPr>
      <w:r>
        <w:rPr>
          <w:rFonts w:ascii="GHEA Grapalat" w:hAnsi="GHEA Grapalat" w:cs="Sylfaen"/>
          <w:b/>
          <w:lang w:val="hy-AM"/>
        </w:rPr>
        <w:t>«-ԱՄՆԱՄԴԳՀ</w:t>
      </w:r>
      <w:r w:rsidR="001B0E6B" w:rsidRPr="00AE2768">
        <w:rPr>
          <w:rFonts w:ascii="GHEA Grapalat" w:hAnsi="GHEA Grapalat" w:cs="Sylfaen"/>
          <w:b/>
          <w:lang w:val="hy-AM"/>
        </w:rPr>
        <w:t>ԱՊՁԲ--</w:t>
      </w:r>
      <w:r w:rsidR="00AF104F">
        <w:rPr>
          <w:rFonts w:ascii="GHEA Grapalat" w:hAnsi="GHEA Grapalat" w:cs="Sylfaen"/>
          <w:b/>
          <w:lang w:val="hy-AM"/>
        </w:rPr>
        <w:t>4</w:t>
      </w:r>
      <w:r w:rsidR="001B0E6B" w:rsidRPr="00AE2768">
        <w:rPr>
          <w:rFonts w:ascii="GHEA Grapalat" w:hAnsi="GHEA Grapalat" w:cs="Sylfaen"/>
          <w:b/>
          <w:lang w:val="hy-AM"/>
        </w:rPr>
        <w:t>-/--</w:t>
      </w:r>
      <w:r>
        <w:rPr>
          <w:rFonts w:ascii="GHEA Grapalat" w:hAnsi="GHEA Grapalat" w:cs="Sylfaen"/>
          <w:b/>
          <w:lang w:val="hy-AM"/>
        </w:rPr>
        <w:t>19</w:t>
      </w:r>
      <w:r w:rsidR="001B0E6B" w:rsidRPr="00AE2768">
        <w:rPr>
          <w:rFonts w:ascii="GHEA Grapalat" w:hAnsi="GHEA Grapalat" w:cs="Sylfaen"/>
          <w:b/>
          <w:lang w:val="hy-AM"/>
        </w:rPr>
        <w:t>-»*  ծածկագրով</w:t>
      </w:r>
    </w:p>
    <w:p w:rsidR="001B0E6B" w:rsidRPr="00AE2768" w:rsidRDefault="004449CD"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Sylfaen"/>
          <w:b/>
          <w:lang w:val="hy-AM"/>
        </w:rPr>
        <w:t xml:space="preserve"> հրավերի</w:t>
      </w:r>
    </w:p>
    <w:p w:rsidR="001B0E6B" w:rsidRPr="00AE2768" w:rsidRDefault="001B0E6B" w:rsidP="001B0E6B">
      <w:pPr>
        <w:jc w:val="right"/>
        <w:rPr>
          <w:rFonts w:ascii="GHEA Grapalat" w:hAnsi="GHEA Grapalat"/>
          <w:i/>
          <w:sz w:val="20"/>
          <w:lang w:val="hy-AM"/>
        </w:rPr>
      </w:pPr>
    </w:p>
    <w:p w:rsidR="001B0E6B" w:rsidRPr="00AE2768" w:rsidRDefault="001B0E6B" w:rsidP="001B0E6B">
      <w:pPr>
        <w:tabs>
          <w:tab w:val="left" w:pos="2268"/>
        </w:tabs>
        <w:ind w:left="-284" w:firstLine="284"/>
        <w:jc w:val="right"/>
        <w:rPr>
          <w:rFonts w:ascii="GHEA Grapalat" w:hAnsi="GHEA Grapalat"/>
          <w:lang w:val="hy-AM"/>
        </w:rPr>
      </w:pPr>
    </w:p>
    <w:p w:rsidR="001B0E6B" w:rsidRPr="00AE2768" w:rsidRDefault="001B0E6B" w:rsidP="001B0E6B">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1B0E6B" w:rsidRPr="00AE2768" w:rsidRDefault="001B0E6B" w:rsidP="001B0E6B">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1B0E6B" w:rsidRPr="00AE2768" w:rsidRDefault="001B0E6B" w:rsidP="001B0E6B">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1B0E6B" w:rsidRPr="00AE2768" w:rsidRDefault="001B0E6B" w:rsidP="001B0E6B">
      <w:pPr>
        <w:jc w:val="center"/>
        <w:rPr>
          <w:rFonts w:ascii="GHEA Grapalat" w:hAnsi="GHEA Grapalat" w:cs="Sylfaen"/>
          <w:sz w:val="20"/>
          <w:lang w:val="hy-AM"/>
        </w:rPr>
      </w:pPr>
    </w:p>
    <w:p w:rsidR="001B0E6B" w:rsidRPr="00AE2768" w:rsidRDefault="001B0E6B" w:rsidP="001B0E6B">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1B0E6B" w:rsidRPr="00AE2768" w:rsidRDefault="001B0E6B" w:rsidP="001B0E6B">
      <w:pPr>
        <w:tabs>
          <w:tab w:val="left" w:pos="720"/>
          <w:tab w:val="left" w:pos="1440"/>
          <w:tab w:val="left" w:pos="8865"/>
        </w:tabs>
        <w:jc w:val="both"/>
        <w:rPr>
          <w:rFonts w:ascii="GHEA Grapalat" w:hAnsi="GHEA Grapalat" w:cs="Sylfaen"/>
          <w:sz w:val="20"/>
          <w:lang w:val="hy-AM"/>
        </w:rPr>
      </w:pPr>
    </w:p>
    <w:p w:rsidR="001B0E6B" w:rsidRPr="00AE2768" w:rsidRDefault="001B0E6B" w:rsidP="001B0E6B">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1B0E6B" w:rsidRPr="00AE2768" w:rsidRDefault="001B0E6B" w:rsidP="001B0E6B">
      <w:pPr>
        <w:ind w:firstLine="709"/>
        <w:jc w:val="both"/>
        <w:rPr>
          <w:rFonts w:ascii="GHEA Grapalat" w:hAnsi="GHEA Grapalat"/>
          <w:b/>
          <w:sz w:val="20"/>
          <w:lang w:val="hy-AM"/>
        </w:rPr>
      </w:pPr>
    </w:p>
    <w:p w:rsidR="001B0E6B" w:rsidRPr="00AE2768" w:rsidRDefault="001B0E6B" w:rsidP="001B0E6B">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1B0E6B" w:rsidRPr="00AE2768" w:rsidRDefault="001B0E6B" w:rsidP="001B0E6B">
      <w:pPr>
        <w:ind w:firstLine="709"/>
        <w:jc w:val="center"/>
        <w:rPr>
          <w:rFonts w:ascii="GHEA Grapalat" w:hAnsi="GHEA Grapalat" w:cs="Times Armenian"/>
          <w:b/>
          <w:sz w:val="20"/>
          <w:lang w:val="hy-AM"/>
        </w:rPr>
      </w:pPr>
    </w:p>
    <w:p w:rsidR="001B0E6B" w:rsidRPr="00AE2768" w:rsidRDefault="001B0E6B" w:rsidP="001B0E6B">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w:t>
      </w:r>
      <w:r w:rsidR="003733CB">
        <w:rPr>
          <w:rFonts w:ascii="GHEA Grapalat" w:hAnsi="GHEA Grapalat" w:cs="Times Armenian"/>
          <w:sz w:val="20"/>
          <w:lang w:val="hy-AM"/>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1B0E6B" w:rsidRPr="00AE2768" w:rsidRDefault="001B0E6B" w:rsidP="001B0E6B">
      <w:pPr>
        <w:ind w:firstLine="709"/>
        <w:jc w:val="both"/>
        <w:rPr>
          <w:rFonts w:ascii="GHEA Grapalat" w:hAnsi="GHEA Grapalat" w:cs="Times Armenian"/>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1B0E6B" w:rsidRPr="00AE2768" w:rsidRDefault="001B0E6B" w:rsidP="001B0E6B">
      <w:pPr>
        <w:tabs>
          <w:tab w:val="left" w:pos="720"/>
        </w:tabs>
        <w:ind w:firstLine="709"/>
        <w:jc w:val="both"/>
        <w:rPr>
          <w:rFonts w:ascii="GHEA Grapalat" w:hAnsi="GHEA Grapalat"/>
          <w:sz w:val="12"/>
          <w:szCs w:val="12"/>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1B0E6B" w:rsidRPr="00AE2768" w:rsidRDefault="001B0E6B" w:rsidP="001B0E6B">
      <w:pPr>
        <w:ind w:firstLine="709"/>
        <w:jc w:val="both"/>
        <w:rPr>
          <w:rFonts w:ascii="GHEA Grapalat" w:hAnsi="GHEA Grapalat"/>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1B0E6B">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5"/>
          <w:rFonts w:ascii="GHEA Grapalat" w:hAnsi="GHEA Grapalat"/>
          <w:color w:val="FFFFFF"/>
          <w:sz w:val="20"/>
          <w:lang w:val="hy-AM"/>
        </w:rPr>
        <w:footnoteReference w:id="1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1B0E6B">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1B0E6B">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af5"/>
          <w:rFonts w:ascii="GHEA Grapalat" w:hAnsi="GHEA Grapalat" w:cs="Sylfaen"/>
          <w:color w:val="FFFFFF"/>
          <w:sz w:val="20"/>
          <w:lang w:val="hy-AM"/>
        </w:rPr>
        <w:footnoteReference w:id="18"/>
      </w:r>
      <w:r w:rsidRPr="00AE2768">
        <w:rPr>
          <w:rFonts w:ascii="GHEA Grapalat" w:hAnsi="GHEA Grapalat"/>
          <w:sz w:val="20"/>
          <w:lang w:val="hy-AM"/>
        </w:rPr>
        <w:t xml:space="preserve">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1B0E6B" w:rsidRPr="00AE2768" w:rsidRDefault="001B0E6B" w:rsidP="001B0E6B">
      <w:pPr>
        <w:ind w:firstLine="720"/>
        <w:jc w:val="both"/>
        <w:rPr>
          <w:rFonts w:ascii="GHEA Grapalat" w:hAnsi="GHEA Grapalat" w:cs="Sylfaen"/>
          <w:i/>
          <w:sz w:val="20"/>
          <w:u w:val="single"/>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1B0E6B" w:rsidRPr="001B0E6B" w:rsidRDefault="001B0E6B" w:rsidP="001B0E6B">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1B0E6B">
        <w:rPr>
          <w:rFonts w:ascii="GHEA Grapalat" w:hAnsi="GHEA Grapalat"/>
          <w:sz w:val="20"/>
          <w:lang w:val="hy-AM"/>
        </w:rPr>
        <w:t xml:space="preserve"> </w:t>
      </w:r>
    </w:p>
    <w:p w:rsidR="001B0E6B" w:rsidRPr="00AE2768" w:rsidRDefault="001B0E6B" w:rsidP="001B0E6B">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00DA26E1">
        <w:rPr>
          <w:rFonts w:ascii="GHEA Grapalat" w:hAnsi="GHEA Grapalat" w:cs="Sylfaen"/>
          <w:sz w:val="20"/>
          <w:u w:val="single"/>
          <w:lang w:val="hy-AM"/>
        </w:rPr>
        <w:t>7</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5"/>
          <w:rFonts w:ascii="GHEA Grapalat" w:hAnsi="GHEA Grapalat" w:cs="Sylfaen"/>
          <w:color w:val="FFFFFF"/>
          <w:sz w:val="20"/>
          <w:lang w:val="pt-BR"/>
        </w:rPr>
        <w:footnoteReference w:id="19"/>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B0E6B" w:rsidRPr="00AE2768" w:rsidRDefault="001B0E6B" w:rsidP="001B0E6B">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1B0E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1B0E6B">
        <w:rPr>
          <w:rFonts w:ascii="GHEA Grapalat" w:hAnsi="GHEA Grapalat" w:cs="Sylfaen"/>
          <w:sz w:val="20"/>
          <w:szCs w:val="20"/>
          <w:lang w:val="hy-AM"/>
        </w:rPr>
        <w:t xml:space="preserve">ան </w:t>
      </w:r>
      <w:r w:rsidRPr="001B0E6B">
        <w:rPr>
          <w:rFonts w:ascii="GHEA Grapalat" w:hAnsi="GHEA Grapalat" w:cs="Sylfaen"/>
          <w:sz w:val="20"/>
          <w:szCs w:val="20"/>
          <w:u w:val="single"/>
          <w:lang w:val="hy-AM"/>
        </w:rPr>
        <w:tab/>
      </w:r>
      <w:r w:rsidRPr="001B0E6B">
        <w:rPr>
          <w:rFonts w:ascii="GHEA Grapalat" w:hAnsi="GHEA Grapalat" w:cs="Sylfaen"/>
          <w:sz w:val="20"/>
          <w:szCs w:val="20"/>
          <w:u w:val="single"/>
          <w:lang w:val="hy-AM"/>
        </w:rPr>
        <w:tab/>
      </w:r>
      <w:r w:rsidRPr="001B0E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00DA26E1">
        <w:rPr>
          <w:rFonts w:ascii="GHEA Grapalat" w:hAnsi="GHEA Grapalat" w:cs="Sylfaen"/>
          <w:sz w:val="20"/>
          <w:szCs w:val="20"/>
          <w:u w:val="single"/>
          <w:lang w:val="hy-AM"/>
        </w:rPr>
        <w:t>7</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1B0E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1B0E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1B0E6B" w:rsidRPr="00AE2768" w:rsidRDefault="001B0E6B" w:rsidP="001B0E6B">
      <w:pPr>
        <w:ind w:firstLine="720"/>
        <w:jc w:val="both"/>
        <w:rPr>
          <w:rFonts w:ascii="GHEA Grapalat" w:hAnsi="GHEA Grapalat" w:cs="Sylfaen"/>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1B0E6B">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5"/>
          <w:rFonts w:ascii="GHEA Grapalat" w:hAnsi="GHEA Grapalat"/>
          <w:color w:val="FFFFFF"/>
          <w:sz w:val="20"/>
          <w:lang w:val="hy-AM"/>
        </w:rPr>
        <w:footnoteReference w:id="20"/>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1B0E6B" w:rsidRPr="00AE2768" w:rsidRDefault="001B0E6B" w:rsidP="001B0E6B">
      <w:pPr>
        <w:ind w:firstLine="709"/>
        <w:jc w:val="center"/>
        <w:rPr>
          <w:rFonts w:ascii="GHEA Grapalat" w:hAnsi="GHEA Grapalat"/>
          <w:b/>
          <w:sz w:val="20"/>
          <w:lang w:val="hy-AM"/>
        </w:rPr>
      </w:pP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1B0E6B" w:rsidRPr="00AE2768" w:rsidRDefault="001B0E6B" w:rsidP="001B0E6B">
      <w:pPr>
        <w:ind w:firstLine="709"/>
        <w:jc w:val="center"/>
        <w:rPr>
          <w:rFonts w:ascii="GHEA Grapalat" w:hAnsi="GHEA Grapalat"/>
          <w:b/>
          <w:sz w:val="20"/>
          <w:lang w:val="hy-AM"/>
        </w:rPr>
      </w:pPr>
    </w:p>
    <w:p w:rsidR="001B0E6B" w:rsidRPr="00AE2768" w:rsidRDefault="001B0E6B" w:rsidP="001B0E6B">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lastRenderedPageBreak/>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B0E6B">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5"/>
          <w:rFonts w:ascii="GHEA Grapalat" w:hAnsi="GHEA Grapalat" w:cs="Sylfaen"/>
          <w:color w:val="FFFFFF"/>
          <w:sz w:val="20"/>
          <w:lang w:val="hy-AM"/>
        </w:rPr>
        <w:footnoteReference w:id="21"/>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B0E6B" w:rsidRPr="00AE2768" w:rsidRDefault="001B0E6B" w:rsidP="001B0E6B">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B0E6B" w:rsidRPr="00AE2768" w:rsidRDefault="001B0E6B" w:rsidP="001B0E6B">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0E6B" w:rsidRPr="00AE2768" w:rsidRDefault="001B0E6B" w:rsidP="001B0E6B">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5"/>
          <w:rFonts w:ascii="GHEA Grapalat" w:hAnsi="GHEA Grapalat"/>
          <w:color w:val="FFFFFF"/>
          <w:sz w:val="20"/>
          <w:lang w:val="pt-BR"/>
        </w:rPr>
        <w:footnoteReference w:id="22"/>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5"/>
          <w:rFonts w:ascii="GHEA Grapalat" w:hAnsi="GHEA Grapalat"/>
          <w:color w:val="FFFFFF"/>
          <w:sz w:val="20"/>
          <w:lang w:val="pt-BR"/>
        </w:rPr>
        <w:footnoteReference w:id="23"/>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1B0E6B" w:rsidRPr="00AE2768" w:rsidRDefault="001B0E6B" w:rsidP="001B0E6B">
      <w:pPr>
        <w:tabs>
          <w:tab w:val="left" w:pos="720"/>
        </w:tabs>
        <w:jc w:val="both"/>
        <w:rPr>
          <w:rFonts w:ascii="GHEA Grapalat" w:hAnsi="GHEA Grapalat"/>
          <w:sz w:val="20"/>
          <w:lang w:val="hy-AM"/>
        </w:rPr>
      </w:pPr>
      <w:r w:rsidRPr="00AE2768">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0E6B" w:rsidRPr="00AE2768" w:rsidRDefault="001B0E6B" w:rsidP="001B0E6B">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1B0E6B">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1B0E6B">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1B0E6B">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B0E6B">
        <w:rPr>
          <w:rFonts w:ascii="GHEA Grapalat" w:hAnsi="GHEA Grapalat"/>
          <w:sz w:val="20"/>
          <w:szCs w:val="20"/>
          <w:vertAlign w:val="superscript"/>
          <w:lang w:val="hy-AM" w:eastAsia="ru-RU"/>
        </w:rPr>
        <w:t>24</w:t>
      </w:r>
      <w:r w:rsidRPr="00AE2768">
        <w:rPr>
          <w:rStyle w:val="af5"/>
          <w:rFonts w:ascii="GHEA Grapalat" w:hAnsi="GHEA Grapalat"/>
          <w:color w:val="FFFFFF"/>
          <w:sz w:val="20"/>
          <w:szCs w:val="20"/>
          <w:lang w:val="hy-AM" w:eastAsia="ru-RU"/>
        </w:rPr>
        <w:footnoteReference w:id="24"/>
      </w:r>
    </w:p>
    <w:p w:rsidR="001B0E6B" w:rsidRPr="00AE2768" w:rsidRDefault="001B0E6B" w:rsidP="001B0E6B">
      <w:pPr>
        <w:tabs>
          <w:tab w:val="left" w:pos="1276"/>
        </w:tabs>
        <w:ind w:firstLine="720"/>
        <w:jc w:val="both"/>
        <w:rPr>
          <w:rFonts w:ascii="GHEA Grapalat" w:hAnsi="GHEA Grapalat" w:cs="Sylfaen"/>
          <w:sz w:val="20"/>
          <w:u w:val="single"/>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B0E6B" w:rsidRPr="00AE2768" w:rsidTr="00E329FF">
        <w:tc>
          <w:tcPr>
            <w:tcW w:w="4536" w:type="dxa"/>
          </w:tcPr>
          <w:p w:rsidR="001B0E6B" w:rsidRDefault="001B0E6B" w:rsidP="00E329FF">
            <w:pPr>
              <w:jc w:val="center"/>
              <w:rPr>
                <w:rFonts w:ascii="GHEA Grapalat" w:hAnsi="GHEA Grapalat" w:cs="Sylfaen"/>
                <w:b/>
                <w:bCs/>
                <w:lang w:val="nb-NO"/>
              </w:rPr>
            </w:pPr>
            <w:r w:rsidRPr="00AE2768">
              <w:rPr>
                <w:rFonts w:ascii="GHEA Grapalat" w:hAnsi="GHEA Grapalat" w:cs="Sylfaen"/>
                <w:b/>
                <w:bCs/>
                <w:lang w:val="nb-NO"/>
              </w:rPr>
              <w:t>ԳՆՈՐԴ</w:t>
            </w:r>
          </w:p>
          <w:p w:rsidR="004449CD" w:rsidRPr="004449CD" w:rsidRDefault="004449CD" w:rsidP="00E329FF">
            <w:pPr>
              <w:jc w:val="center"/>
              <w:rPr>
                <w:rFonts w:ascii="GHEA Grapalat" w:hAnsi="GHEA Grapalat" w:cs="Sylfaen"/>
                <w:b/>
                <w:bCs/>
                <w:lang w:val="hy-AM"/>
              </w:rPr>
            </w:pPr>
            <w:r>
              <w:rPr>
                <w:rFonts w:ascii="GHEA Grapalat" w:hAnsi="GHEA Grapalat" w:cs="Sylfaen"/>
                <w:b/>
                <w:bCs/>
                <w:lang w:val="hy-AM"/>
              </w:rPr>
              <w:lastRenderedPageBreak/>
              <w:t>«</w:t>
            </w:r>
            <w:r w:rsidRPr="004449CD">
              <w:rPr>
                <w:rFonts w:ascii="GHEA Grapalat" w:hAnsi="GHEA Grapalat" w:cs="Sylfaen"/>
                <w:b/>
                <w:bCs/>
                <w:sz w:val="20"/>
                <w:lang w:val="hy-AM"/>
              </w:rPr>
              <w:t>Նոր Արմավիրի միջնակարգ դպրոց»ՊՈԱԿ</w:t>
            </w:r>
          </w:p>
          <w:p w:rsidR="004449CD" w:rsidRDefault="004449CD" w:rsidP="00E329FF">
            <w:pPr>
              <w:jc w:val="center"/>
              <w:rPr>
                <w:rFonts w:ascii="GHEA Grapalat" w:hAnsi="GHEA Grapalat"/>
                <w:u w:val="single"/>
                <w:lang w:val="hy-AM"/>
              </w:rPr>
            </w:pPr>
            <w:r>
              <w:rPr>
                <w:rFonts w:ascii="GHEA Grapalat" w:hAnsi="GHEA Grapalat"/>
                <w:sz w:val="22"/>
                <w:szCs w:val="22"/>
                <w:u w:val="single"/>
                <w:lang w:val="hy-AM"/>
              </w:rPr>
              <w:t>Արմավիրի մարզ գ.Նոր Արմավիր</w:t>
            </w:r>
          </w:p>
          <w:p w:rsidR="004449CD" w:rsidRPr="004449CD" w:rsidRDefault="004449CD" w:rsidP="00E329FF">
            <w:pPr>
              <w:jc w:val="center"/>
              <w:rPr>
                <w:rFonts w:ascii="Sylfaen" w:hAnsi="Sylfaen" w:cs="Sylfaen"/>
                <w:lang w:val="hy-AM"/>
              </w:rPr>
            </w:pPr>
            <w:r w:rsidRPr="004449CD">
              <w:rPr>
                <w:rFonts w:ascii="Sylfaen" w:hAnsi="Sylfaen" w:cs="Sylfaen"/>
                <w:lang w:val="hy-AM"/>
              </w:rPr>
              <w:t>ՀՀ</w:t>
            </w:r>
            <w:r w:rsidRPr="004449CD">
              <w:rPr>
                <w:lang w:val="hy-AM"/>
              </w:rPr>
              <w:t xml:space="preserve"> </w:t>
            </w:r>
            <w:r w:rsidRPr="004449CD">
              <w:rPr>
                <w:rFonts w:ascii="Sylfaen" w:hAnsi="Sylfaen" w:cs="Sylfaen"/>
                <w:lang w:val="hy-AM"/>
              </w:rPr>
              <w:t>Ֆ</w:t>
            </w:r>
            <w:r w:rsidRPr="004449CD">
              <w:rPr>
                <w:lang w:val="hy-AM"/>
              </w:rPr>
              <w:t>/</w:t>
            </w:r>
            <w:r w:rsidRPr="004449CD">
              <w:rPr>
                <w:rFonts w:ascii="Sylfaen" w:hAnsi="Sylfaen" w:cs="Sylfaen"/>
                <w:lang w:val="hy-AM"/>
              </w:rPr>
              <w:t>Ն</w:t>
            </w:r>
            <w:r w:rsidRPr="004449CD">
              <w:rPr>
                <w:lang w:val="hy-AM"/>
              </w:rPr>
              <w:t xml:space="preserve"> </w:t>
            </w:r>
            <w:r w:rsidRPr="004449CD">
              <w:rPr>
                <w:rFonts w:ascii="Sylfaen" w:hAnsi="Sylfaen" w:cs="Sylfaen"/>
                <w:lang w:val="hy-AM"/>
              </w:rPr>
              <w:t>գործառնական</w:t>
            </w:r>
            <w:r w:rsidRPr="004449CD">
              <w:rPr>
                <w:lang w:val="hy-AM"/>
              </w:rPr>
              <w:t xml:space="preserve"> </w:t>
            </w:r>
            <w:r w:rsidRPr="004449CD">
              <w:rPr>
                <w:rFonts w:ascii="Sylfaen" w:hAnsi="Sylfaen" w:cs="Sylfaen"/>
                <w:lang w:val="hy-AM"/>
              </w:rPr>
              <w:t>վարչություն</w:t>
            </w:r>
          </w:p>
          <w:p w:rsidR="004449CD" w:rsidRDefault="004449CD" w:rsidP="00E329FF">
            <w:pPr>
              <w:jc w:val="center"/>
              <w:rPr>
                <w:rFonts w:ascii="Sylfaen" w:hAnsi="Sylfaen" w:cs="Sylfaen"/>
                <w:lang w:val="hy-AM"/>
              </w:rPr>
            </w:pPr>
            <w:r>
              <w:rPr>
                <w:rFonts w:ascii="Sylfaen" w:hAnsi="Sylfaen" w:cs="Sylfaen"/>
                <w:lang w:val="hy-AM"/>
              </w:rPr>
              <w:t>հ/հ 900338000384</w:t>
            </w:r>
          </w:p>
          <w:p w:rsidR="001B0E6B" w:rsidRPr="004449CD" w:rsidRDefault="004449CD" w:rsidP="00E329FF">
            <w:pPr>
              <w:jc w:val="center"/>
              <w:rPr>
                <w:rFonts w:ascii="GHEA Grapalat" w:hAnsi="GHEA Grapalat"/>
                <w:u w:val="single"/>
                <w:lang w:val="nb-NO"/>
              </w:rPr>
            </w:pPr>
            <w:r>
              <w:rPr>
                <w:rFonts w:ascii="Sylfaen" w:hAnsi="Sylfaen" w:cs="Sylfaen"/>
                <w:lang w:val="hy-AM"/>
              </w:rPr>
              <w:t>ՀՎՀՀ 04408119</w:t>
            </w:r>
            <w:r w:rsidR="001B0E6B" w:rsidRPr="004449CD">
              <w:rPr>
                <w:rFonts w:ascii="GHEA Grapalat" w:hAnsi="GHEA Grapalat"/>
                <w:sz w:val="22"/>
                <w:szCs w:val="22"/>
                <w:u w:val="single"/>
                <w:lang w:val="nb-NO"/>
              </w:rPr>
              <w:t xml:space="preserve"> </w:t>
            </w:r>
          </w:p>
          <w:p w:rsidR="001B0E6B" w:rsidRPr="00AE2768" w:rsidRDefault="001B0E6B" w:rsidP="00E329FF">
            <w:pPr>
              <w:rPr>
                <w:rFonts w:ascii="GHEA Grapalat" w:hAnsi="GHEA Grapalat"/>
                <w:lang w:val="hy-AM"/>
              </w:rPr>
            </w:pPr>
          </w:p>
          <w:p w:rsidR="001B0E6B" w:rsidRPr="00AE2768" w:rsidRDefault="004449CD" w:rsidP="00E329FF">
            <w:pPr>
              <w:jc w:val="center"/>
              <w:rPr>
                <w:rFonts w:ascii="GHEA Grapalat" w:hAnsi="GHEA Grapalat"/>
                <w:lang w:val="hy-AM"/>
              </w:rPr>
            </w:pPr>
            <w:r>
              <w:rPr>
                <w:rFonts w:ascii="GHEA Grapalat" w:hAnsi="GHEA Grapalat"/>
                <w:lang w:val="hy-AM"/>
              </w:rPr>
              <w:t>Տնօրեն՝</w:t>
            </w:r>
            <w:r w:rsidR="001B0E6B" w:rsidRPr="00AE2768">
              <w:rPr>
                <w:rFonts w:ascii="GHEA Grapalat" w:hAnsi="GHEA Grapalat"/>
                <w:lang w:val="hy-AM"/>
              </w:rPr>
              <w:t>-</w:t>
            </w:r>
            <w:r>
              <w:rPr>
                <w:rFonts w:ascii="GHEA Grapalat" w:hAnsi="GHEA Grapalat"/>
                <w:lang w:val="hy-AM"/>
              </w:rPr>
              <w:t>----------------- Հ.Հարությունյան</w:t>
            </w:r>
          </w:p>
          <w:p w:rsidR="001B0E6B" w:rsidRPr="004449CD" w:rsidRDefault="001B0E6B" w:rsidP="00E329FF">
            <w:pPr>
              <w:jc w:val="center"/>
              <w:rPr>
                <w:rFonts w:ascii="GHEA Grapalat" w:hAnsi="GHEA Grapalat"/>
                <w:sz w:val="18"/>
                <w:szCs w:val="18"/>
                <w:lang w:val="nb-NO"/>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1B0E6B" w:rsidRPr="00AE2768" w:rsidRDefault="001B0E6B" w:rsidP="00E329FF">
            <w:pPr>
              <w:jc w:val="center"/>
              <w:rPr>
                <w:rFonts w:ascii="GHEA Grapalat" w:hAnsi="GHEA Grapalat"/>
                <w:lang w:val="hy-AM"/>
              </w:rPr>
            </w:pPr>
          </w:p>
        </w:tc>
        <w:tc>
          <w:tcPr>
            <w:tcW w:w="4343" w:type="dxa"/>
          </w:tcPr>
          <w:p w:rsidR="001B0E6B" w:rsidRPr="00AE2768" w:rsidRDefault="001B0E6B" w:rsidP="00E329FF">
            <w:pPr>
              <w:jc w:val="center"/>
              <w:rPr>
                <w:rFonts w:ascii="GHEA Grapalat" w:hAnsi="GHEA Grapalat" w:cs="Sylfaen"/>
                <w:b/>
                <w:bCs/>
                <w:lang w:val="hy-AM"/>
              </w:rPr>
            </w:pPr>
            <w:r w:rsidRPr="00AE2768">
              <w:rPr>
                <w:rFonts w:ascii="GHEA Grapalat" w:hAnsi="GHEA Grapalat" w:cs="Sylfaen"/>
                <w:b/>
                <w:bCs/>
                <w:lang w:val="hy-AM"/>
              </w:rPr>
              <w:t>ՎԱՃԱՌՈՂ</w:t>
            </w:r>
          </w:p>
          <w:p w:rsidR="001B0E6B" w:rsidRPr="00AE2768" w:rsidRDefault="001B0E6B" w:rsidP="00E329FF">
            <w:pPr>
              <w:jc w:val="center"/>
              <w:rPr>
                <w:rFonts w:ascii="GHEA Grapalat" w:hAnsi="GHEA Grapalat"/>
                <w:lang w:val="hy-AM"/>
              </w:rPr>
            </w:pPr>
          </w:p>
          <w:p w:rsidR="001B0E6B" w:rsidRPr="00AE2768" w:rsidRDefault="001B0E6B" w:rsidP="00E329FF">
            <w:pPr>
              <w:jc w:val="center"/>
              <w:rPr>
                <w:rFonts w:ascii="GHEA Grapalat" w:hAnsi="GHEA Grapalat"/>
                <w:lang w:val="hy-AM"/>
              </w:rPr>
            </w:pPr>
          </w:p>
          <w:p w:rsidR="001B0E6B" w:rsidRPr="00AE2768" w:rsidRDefault="001B0E6B" w:rsidP="00E329FF">
            <w:pPr>
              <w:jc w:val="center"/>
              <w:rPr>
                <w:rFonts w:ascii="GHEA Grapalat" w:hAnsi="GHEA Grapalat"/>
                <w:lang w:val="hy-AM"/>
              </w:rPr>
            </w:pPr>
            <w:r w:rsidRPr="00AE2768">
              <w:rPr>
                <w:rFonts w:ascii="GHEA Grapalat" w:hAnsi="GHEA Grapalat"/>
                <w:lang w:val="hy-AM"/>
              </w:rPr>
              <w:t>---------------------------------</w:t>
            </w:r>
          </w:p>
          <w:p w:rsidR="001B0E6B" w:rsidRPr="004449CD" w:rsidRDefault="001B0E6B" w:rsidP="00E329FF">
            <w:pPr>
              <w:jc w:val="center"/>
              <w:rPr>
                <w:rFonts w:ascii="GHEA Grapalat" w:hAnsi="GHEA Grapalat"/>
                <w:sz w:val="18"/>
                <w:szCs w:val="18"/>
                <w:lang w:val="nb-NO"/>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1B0E6B" w:rsidRPr="00AE2768" w:rsidRDefault="001B0E6B" w:rsidP="001B0E6B">
      <w:pPr>
        <w:rPr>
          <w:rFonts w:ascii="GHEA Grapalat" w:hAnsi="GHEA Grapalat"/>
          <w:sz w:val="20"/>
          <w:lang w:val="hy-AM"/>
        </w:rPr>
      </w:pPr>
    </w:p>
    <w:p w:rsidR="001B0E6B" w:rsidRPr="00AE2768" w:rsidRDefault="001B0E6B" w:rsidP="001B0E6B">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0E6B" w:rsidRPr="00AE2768" w:rsidRDefault="001B0E6B" w:rsidP="001B0E6B">
      <w:pPr>
        <w:tabs>
          <w:tab w:val="left" w:pos="1276"/>
        </w:tabs>
        <w:ind w:firstLine="720"/>
        <w:jc w:val="both"/>
        <w:rPr>
          <w:rFonts w:ascii="GHEA Grapalat" w:hAnsi="GHEA Grapalat" w:cs="Sylfaen"/>
          <w:sz w:val="20"/>
          <w:u w:val="single"/>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jc w:val="right"/>
        <w:rPr>
          <w:rFonts w:ascii="GHEA Grapalat" w:hAnsi="GHEA Grapalat"/>
          <w:sz w:val="20"/>
          <w:lang w:val="hy-AM"/>
        </w:rPr>
        <w:sectPr w:rsidR="001B0E6B" w:rsidRPr="00AE2768" w:rsidSect="00E329FF">
          <w:pgSz w:w="11906" w:h="16838" w:code="9"/>
          <w:pgMar w:top="720" w:right="662" w:bottom="533" w:left="1138" w:header="562" w:footer="562" w:gutter="0"/>
          <w:cols w:space="720"/>
        </w:sectPr>
      </w:pP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1B0E6B" w:rsidRPr="00AE2768" w:rsidRDefault="001B0E6B" w:rsidP="001B0E6B">
      <w:pPr>
        <w:jc w:val="center"/>
        <w:rPr>
          <w:rFonts w:ascii="GHEA Grapalat" w:hAnsi="GHEA Grapalat"/>
          <w:sz w:val="18"/>
          <w:lang w:val="hy-AM"/>
        </w:rPr>
      </w:pPr>
    </w:p>
    <w:p w:rsidR="001B0E6B" w:rsidRPr="00AE2768" w:rsidRDefault="001B0E6B" w:rsidP="001B0E6B">
      <w:pPr>
        <w:jc w:val="center"/>
        <w:rPr>
          <w:rFonts w:ascii="GHEA Grapalat" w:hAnsi="GHEA Grapalat"/>
          <w:sz w:val="20"/>
          <w:lang w:val="hy-AM"/>
        </w:rPr>
      </w:pPr>
    </w:p>
    <w:p w:rsidR="001B0E6B" w:rsidRPr="00AE2768" w:rsidRDefault="001B0E6B" w:rsidP="001B0E6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1B0E6B" w:rsidRPr="00AE2768" w:rsidRDefault="001B0E6B" w:rsidP="001B0E6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1418"/>
        <w:gridCol w:w="1134"/>
        <w:gridCol w:w="1417"/>
        <w:gridCol w:w="3544"/>
        <w:gridCol w:w="850"/>
        <w:gridCol w:w="709"/>
        <w:gridCol w:w="992"/>
        <w:gridCol w:w="1134"/>
        <w:gridCol w:w="993"/>
        <w:gridCol w:w="992"/>
        <w:gridCol w:w="1121"/>
      </w:tblGrid>
      <w:tr w:rsidR="001B0E6B" w:rsidRPr="00AE2768" w:rsidTr="004449CD">
        <w:tc>
          <w:tcPr>
            <w:tcW w:w="15197" w:type="dxa"/>
            <w:gridSpan w:val="12"/>
          </w:tcPr>
          <w:p w:rsidR="001B0E6B" w:rsidRPr="00AE2768" w:rsidRDefault="001B0E6B" w:rsidP="00E329FF">
            <w:pPr>
              <w:jc w:val="center"/>
              <w:rPr>
                <w:rFonts w:ascii="GHEA Grapalat" w:hAnsi="GHEA Grapalat"/>
                <w:sz w:val="18"/>
              </w:rPr>
            </w:pPr>
            <w:r w:rsidRPr="00AE2768">
              <w:rPr>
                <w:rFonts w:ascii="GHEA Grapalat" w:hAnsi="GHEA Grapalat"/>
                <w:sz w:val="18"/>
              </w:rPr>
              <w:t>Ապրանքի</w:t>
            </w:r>
          </w:p>
        </w:tc>
      </w:tr>
      <w:tr w:rsidR="001B0E6B" w:rsidRPr="004449CD" w:rsidTr="004449CD">
        <w:trPr>
          <w:trHeight w:val="219"/>
        </w:trPr>
        <w:tc>
          <w:tcPr>
            <w:tcW w:w="893"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հրավերով նախատեսված չափաբաժնի համարը</w:t>
            </w:r>
          </w:p>
        </w:tc>
        <w:tc>
          <w:tcPr>
            <w:tcW w:w="1418"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գնումների պլանով նախատեսված միջանցիկ ծածկագիրը` ըստ ԳՄԱ դասակարգման (CPV)</w:t>
            </w:r>
          </w:p>
        </w:tc>
        <w:tc>
          <w:tcPr>
            <w:tcW w:w="113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 xml:space="preserve">անվանումը </w:t>
            </w:r>
          </w:p>
        </w:tc>
        <w:tc>
          <w:tcPr>
            <w:tcW w:w="1417"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ապրանքային նշանը, մակիշը և արտադրողի անվանումը **</w:t>
            </w:r>
          </w:p>
        </w:tc>
        <w:tc>
          <w:tcPr>
            <w:tcW w:w="354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տեխնիկական բնութագիրը</w:t>
            </w:r>
          </w:p>
        </w:tc>
        <w:tc>
          <w:tcPr>
            <w:tcW w:w="850"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չափման միավորը</w:t>
            </w:r>
          </w:p>
        </w:tc>
        <w:tc>
          <w:tcPr>
            <w:tcW w:w="709"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միավոր գինը/ՀՀ դրամ</w:t>
            </w:r>
          </w:p>
        </w:tc>
        <w:tc>
          <w:tcPr>
            <w:tcW w:w="992"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ընդհանուր գինը/ՀՀ դրամ</w:t>
            </w:r>
          </w:p>
        </w:tc>
        <w:tc>
          <w:tcPr>
            <w:tcW w:w="113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ընդհանուր քանակը</w:t>
            </w:r>
          </w:p>
        </w:tc>
        <w:tc>
          <w:tcPr>
            <w:tcW w:w="3106" w:type="dxa"/>
            <w:gridSpan w:val="3"/>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մատակարարման</w:t>
            </w:r>
          </w:p>
        </w:tc>
      </w:tr>
      <w:tr w:rsidR="001B0E6B" w:rsidRPr="004449CD" w:rsidTr="004449CD">
        <w:trPr>
          <w:trHeight w:val="445"/>
        </w:trPr>
        <w:tc>
          <w:tcPr>
            <w:tcW w:w="893" w:type="dxa"/>
            <w:vMerge/>
            <w:vAlign w:val="center"/>
          </w:tcPr>
          <w:p w:rsidR="001B0E6B" w:rsidRPr="004449CD" w:rsidRDefault="001B0E6B" w:rsidP="00E329FF">
            <w:pPr>
              <w:jc w:val="center"/>
              <w:rPr>
                <w:rFonts w:ascii="GHEA Grapalat" w:hAnsi="GHEA Grapalat"/>
                <w:sz w:val="16"/>
              </w:rPr>
            </w:pPr>
          </w:p>
        </w:tc>
        <w:tc>
          <w:tcPr>
            <w:tcW w:w="1418" w:type="dxa"/>
            <w:vMerge/>
            <w:vAlign w:val="center"/>
          </w:tcPr>
          <w:p w:rsidR="001B0E6B" w:rsidRPr="004449CD" w:rsidRDefault="001B0E6B" w:rsidP="00E329FF">
            <w:pPr>
              <w:jc w:val="center"/>
              <w:rPr>
                <w:rFonts w:ascii="GHEA Grapalat" w:hAnsi="GHEA Grapalat"/>
                <w:sz w:val="16"/>
              </w:rPr>
            </w:pPr>
          </w:p>
        </w:tc>
        <w:tc>
          <w:tcPr>
            <w:tcW w:w="1134" w:type="dxa"/>
            <w:vMerge/>
            <w:vAlign w:val="center"/>
          </w:tcPr>
          <w:p w:rsidR="001B0E6B" w:rsidRPr="004449CD" w:rsidRDefault="001B0E6B" w:rsidP="00E329FF">
            <w:pPr>
              <w:jc w:val="center"/>
              <w:rPr>
                <w:rFonts w:ascii="GHEA Grapalat" w:hAnsi="GHEA Grapalat"/>
                <w:sz w:val="16"/>
              </w:rPr>
            </w:pPr>
          </w:p>
        </w:tc>
        <w:tc>
          <w:tcPr>
            <w:tcW w:w="1417" w:type="dxa"/>
            <w:vMerge/>
            <w:vAlign w:val="center"/>
          </w:tcPr>
          <w:p w:rsidR="001B0E6B" w:rsidRPr="004449CD" w:rsidRDefault="001B0E6B" w:rsidP="00E329FF">
            <w:pPr>
              <w:jc w:val="center"/>
              <w:rPr>
                <w:rFonts w:ascii="GHEA Grapalat" w:hAnsi="GHEA Grapalat"/>
                <w:sz w:val="16"/>
              </w:rPr>
            </w:pPr>
          </w:p>
        </w:tc>
        <w:tc>
          <w:tcPr>
            <w:tcW w:w="3544" w:type="dxa"/>
            <w:vMerge/>
            <w:vAlign w:val="center"/>
          </w:tcPr>
          <w:p w:rsidR="001B0E6B" w:rsidRPr="004449CD" w:rsidRDefault="001B0E6B" w:rsidP="00E329FF">
            <w:pPr>
              <w:jc w:val="center"/>
              <w:rPr>
                <w:rFonts w:ascii="GHEA Grapalat" w:hAnsi="GHEA Grapalat"/>
                <w:sz w:val="16"/>
              </w:rPr>
            </w:pPr>
          </w:p>
        </w:tc>
        <w:tc>
          <w:tcPr>
            <w:tcW w:w="850" w:type="dxa"/>
            <w:vMerge/>
            <w:vAlign w:val="center"/>
          </w:tcPr>
          <w:p w:rsidR="001B0E6B" w:rsidRPr="004449CD" w:rsidRDefault="001B0E6B" w:rsidP="00E329FF">
            <w:pPr>
              <w:jc w:val="center"/>
              <w:rPr>
                <w:rFonts w:ascii="GHEA Grapalat" w:hAnsi="GHEA Grapalat"/>
                <w:sz w:val="16"/>
              </w:rPr>
            </w:pPr>
          </w:p>
        </w:tc>
        <w:tc>
          <w:tcPr>
            <w:tcW w:w="709" w:type="dxa"/>
            <w:vMerge/>
            <w:vAlign w:val="center"/>
          </w:tcPr>
          <w:p w:rsidR="001B0E6B" w:rsidRPr="004449CD" w:rsidRDefault="001B0E6B" w:rsidP="00E329FF">
            <w:pPr>
              <w:jc w:val="center"/>
              <w:rPr>
                <w:rFonts w:ascii="GHEA Grapalat" w:hAnsi="GHEA Grapalat"/>
                <w:sz w:val="16"/>
              </w:rPr>
            </w:pPr>
          </w:p>
        </w:tc>
        <w:tc>
          <w:tcPr>
            <w:tcW w:w="992" w:type="dxa"/>
            <w:vMerge/>
            <w:vAlign w:val="center"/>
          </w:tcPr>
          <w:p w:rsidR="001B0E6B" w:rsidRPr="004449CD" w:rsidRDefault="001B0E6B" w:rsidP="00E329FF">
            <w:pPr>
              <w:jc w:val="center"/>
              <w:rPr>
                <w:rFonts w:ascii="GHEA Grapalat" w:hAnsi="GHEA Grapalat"/>
                <w:sz w:val="16"/>
              </w:rPr>
            </w:pPr>
          </w:p>
        </w:tc>
        <w:tc>
          <w:tcPr>
            <w:tcW w:w="1134" w:type="dxa"/>
            <w:vMerge/>
            <w:vAlign w:val="center"/>
          </w:tcPr>
          <w:p w:rsidR="001B0E6B" w:rsidRPr="004449CD" w:rsidRDefault="001B0E6B" w:rsidP="00E329FF">
            <w:pPr>
              <w:jc w:val="center"/>
              <w:rPr>
                <w:rFonts w:ascii="GHEA Grapalat" w:hAnsi="GHEA Grapalat"/>
                <w:sz w:val="16"/>
              </w:rPr>
            </w:pPr>
          </w:p>
        </w:tc>
        <w:tc>
          <w:tcPr>
            <w:tcW w:w="993"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հասցեն</w:t>
            </w:r>
          </w:p>
        </w:tc>
        <w:tc>
          <w:tcPr>
            <w:tcW w:w="992"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ենթակա քանակը</w:t>
            </w:r>
          </w:p>
        </w:tc>
        <w:tc>
          <w:tcPr>
            <w:tcW w:w="1121"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Ժամկետը***</w:t>
            </w:r>
          </w:p>
          <w:p w:rsidR="001B0E6B" w:rsidRPr="004449CD" w:rsidRDefault="001B0E6B" w:rsidP="00E329FF">
            <w:pPr>
              <w:jc w:val="center"/>
              <w:rPr>
                <w:rFonts w:ascii="GHEA Grapalat" w:hAnsi="GHEA Grapalat"/>
                <w:sz w:val="16"/>
              </w:rPr>
            </w:pPr>
          </w:p>
        </w:tc>
      </w:tr>
      <w:tr w:rsidR="004449CD" w:rsidRPr="00DA26E1" w:rsidTr="004449CD">
        <w:trPr>
          <w:trHeight w:val="246"/>
        </w:trPr>
        <w:tc>
          <w:tcPr>
            <w:tcW w:w="893"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1</w:t>
            </w:r>
          </w:p>
        </w:tc>
        <w:tc>
          <w:tcPr>
            <w:tcW w:w="1418" w:type="dxa"/>
          </w:tcPr>
          <w:p w:rsidR="004449CD" w:rsidRPr="00AE2768" w:rsidRDefault="006A66AF" w:rsidP="004449CD">
            <w:pPr>
              <w:jc w:val="center"/>
              <w:rPr>
                <w:rFonts w:ascii="GHEA Grapalat" w:hAnsi="GHEA Grapalat"/>
                <w:sz w:val="20"/>
              </w:rPr>
            </w:pPr>
            <w:r w:rsidRPr="006A66AF">
              <w:rPr>
                <w:rFonts w:ascii="GHEA Grapalat" w:hAnsi="GHEA Grapalat" w:cs="Calibri"/>
                <w:color w:val="000000" w:themeColor="text1"/>
                <w:sz w:val="21"/>
                <w:szCs w:val="21"/>
              </w:rPr>
              <w:t>09134200</w:t>
            </w:r>
          </w:p>
        </w:tc>
        <w:tc>
          <w:tcPr>
            <w:tcW w:w="1134" w:type="dxa"/>
          </w:tcPr>
          <w:p w:rsidR="004449CD" w:rsidRPr="00330ADE" w:rsidRDefault="00330ADE" w:rsidP="004449CD">
            <w:pPr>
              <w:jc w:val="center"/>
              <w:rPr>
                <w:rFonts w:ascii="GHEA Grapalat" w:hAnsi="GHEA Grapalat"/>
                <w:sz w:val="20"/>
              </w:rPr>
            </w:pPr>
            <w:r w:rsidRPr="00330ADE">
              <w:rPr>
                <w:rFonts w:ascii="GHEA Grapalat" w:hAnsi="GHEA Grapalat"/>
                <w:sz w:val="16"/>
                <w:lang w:val="hy-AM"/>
              </w:rPr>
              <w:t>Դիզելային</w:t>
            </w:r>
            <w:r>
              <w:rPr>
                <w:rFonts w:ascii="GHEA Grapalat" w:hAnsi="GHEA Grapalat"/>
                <w:sz w:val="16"/>
                <w:lang w:val="hy-AM"/>
              </w:rPr>
              <w:t xml:space="preserve"> </w:t>
            </w:r>
            <w:r w:rsidRPr="00330ADE">
              <w:rPr>
                <w:rFonts w:ascii="GHEA Grapalat" w:hAnsi="GHEA Grapalat"/>
                <w:sz w:val="16"/>
                <w:lang w:val="hy-AM"/>
              </w:rPr>
              <w:t xml:space="preserve">վառելիք </w:t>
            </w:r>
            <w:r w:rsidRPr="00330ADE">
              <w:rPr>
                <w:rFonts w:ascii="GHEA Grapalat" w:hAnsi="GHEA Grapalat"/>
                <w:sz w:val="16"/>
              </w:rPr>
              <w:t>(</w:t>
            </w:r>
            <w:r w:rsidRPr="00330ADE">
              <w:rPr>
                <w:rFonts w:ascii="GHEA Grapalat" w:hAnsi="GHEA Grapalat"/>
                <w:sz w:val="16"/>
                <w:lang w:val="hy-AM"/>
              </w:rPr>
              <w:t>սալյարկա</w:t>
            </w:r>
            <w:r w:rsidRPr="00330ADE">
              <w:rPr>
                <w:rFonts w:ascii="GHEA Grapalat" w:hAnsi="GHEA Grapalat"/>
                <w:sz w:val="16"/>
              </w:rPr>
              <w:t>)</w:t>
            </w:r>
          </w:p>
        </w:tc>
        <w:tc>
          <w:tcPr>
            <w:tcW w:w="1417" w:type="dxa"/>
          </w:tcPr>
          <w:p w:rsidR="004449CD" w:rsidRPr="00AE2768" w:rsidRDefault="004449CD" w:rsidP="004449CD">
            <w:pPr>
              <w:jc w:val="center"/>
              <w:rPr>
                <w:rFonts w:ascii="GHEA Grapalat" w:hAnsi="GHEA Grapalat"/>
                <w:sz w:val="20"/>
              </w:rPr>
            </w:pPr>
          </w:p>
        </w:tc>
        <w:tc>
          <w:tcPr>
            <w:tcW w:w="3544" w:type="dxa"/>
          </w:tcPr>
          <w:p w:rsidR="004449CD" w:rsidRPr="0044416B" w:rsidRDefault="0044416B" w:rsidP="0044416B">
            <w:pPr>
              <w:pStyle w:val="afe"/>
              <w:numPr>
                <w:ilvl w:val="0"/>
                <w:numId w:val="28"/>
              </w:numPr>
              <w:rPr>
                <w:rFonts w:ascii="GHEA Grapalat" w:hAnsi="GHEA Grapalat" w:cs="Calibri"/>
                <w:color w:val="000000" w:themeColor="text1"/>
                <w:sz w:val="21"/>
                <w:szCs w:val="21"/>
              </w:rPr>
            </w:pPr>
            <w:bookmarkStart w:id="23" w:name="_GoBack"/>
            <w:r w:rsidRPr="0044416B">
              <w:rPr>
                <w:rFonts w:ascii="GHEA Grapalat" w:hAnsi="GHEA Grapalat" w:cs="Calibri"/>
                <w:color w:val="000000" w:themeColor="text1"/>
                <w:sz w:val="16"/>
                <w:szCs w:val="21"/>
                <w:lang w:val="ru-RU"/>
              </w:rPr>
              <w:t>Ցետանային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թիվը</w:t>
            </w:r>
            <w:r w:rsidRPr="0044416B">
              <w:rPr>
                <w:rFonts w:ascii="GHEA Grapalat" w:hAnsi="GHEA Grapalat" w:cs="Calibri"/>
                <w:color w:val="000000" w:themeColor="text1"/>
                <w:sz w:val="16"/>
                <w:szCs w:val="21"/>
                <w:lang w:val="en-US"/>
              </w:rPr>
              <w:t xml:space="preserve"> 51-</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պակաս</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ցետանային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ցուցիչը</w:t>
            </w:r>
            <w:r w:rsidRPr="0044416B">
              <w:rPr>
                <w:rFonts w:ascii="GHEA Grapalat" w:hAnsi="GHEA Grapalat" w:cs="Calibri"/>
                <w:color w:val="000000" w:themeColor="text1"/>
                <w:sz w:val="16"/>
                <w:szCs w:val="21"/>
                <w:lang w:val="en-US"/>
              </w:rPr>
              <w:t>-46-</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պակաս</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խտությունը</w:t>
            </w:r>
            <w:r w:rsidRPr="0044416B">
              <w:rPr>
                <w:rFonts w:ascii="GHEA Grapalat" w:hAnsi="GHEA Grapalat" w:cs="Calibri"/>
                <w:color w:val="000000" w:themeColor="text1"/>
                <w:sz w:val="16"/>
                <w:szCs w:val="21"/>
                <w:lang w:val="en-US"/>
              </w:rPr>
              <w:t xml:space="preserve"> 150C </w:t>
            </w:r>
            <w:r w:rsidRPr="0044416B">
              <w:rPr>
                <w:rFonts w:ascii="GHEA Grapalat" w:hAnsi="GHEA Grapalat" w:cs="Calibri"/>
                <w:color w:val="000000" w:themeColor="text1"/>
                <w:sz w:val="16"/>
                <w:szCs w:val="21"/>
                <w:lang w:val="ru-RU"/>
              </w:rPr>
              <w:t>ջերմաստիճանում</w:t>
            </w:r>
            <w:r w:rsidRPr="0044416B">
              <w:rPr>
                <w:rFonts w:ascii="GHEA Grapalat" w:hAnsi="GHEA Grapalat" w:cs="Calibri"/>
                <w:color w:val="000000" w:themeColor="text1"/>
                <w:sz w:val="16"/>
                <w:szCs w:val="21"/>
                <w:lang w:val="en-US"/>
              </w:rPr>
              <w:t xml:space="preserve"> 820-</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մինչև</w:t>
            </w:r>
            <w:r w:rsidRPr="0044416B">
              <w:rPr>
                <w:rFonts w:ascii="GHEA Grapalat" w:hAnsi="GHEA Grapalat" w:cs="Calibri"/>
                <w:color w:val="000000" w:themeColor="text1"/>
                <w:sz w:val="16"/>
                <w:szCs w:val="21"/>
                <w:lang w:val="en-US"/>
              </w:rPr>
              <w:t xml:space="preserve"> 845 </w:t>
            </w:r>
            <w:r w:rsidRPr="0044416B">
              <w:rPr>
                <w:rFonts w:ascii="GHEA Grapalat" w:hAnsi="GHEA Grapalat" w:cs="Calibri"/>
                <w:color w:val="000000" w:themeColor="text1"/>
                <w:sz w:val="16"/>
                <w:szCs w:val="21"/>
                <w:lang w:val="ru-RU"/>
              </w:rPr>
              <w:t>կգ</w:t>
            </w:r>
            <w:r w:rsidRPr="0044416B">
              <w:rPr>
                <w:rFonts w:ascii="GHEA Grapalat" w:hAnsi="GHEA Grapalat" w:cs="Calibri"/>
                <w:color w:val="000000" w:themeColor="text1"/>
                <w:sz w:val="16"/>
                <w:szCs w:val="21"/>
                <w:lang w:val="en-US"/>
              </w:rPr>
              <w:t>/</w:t>
            </w:r>
            <w:r w:rsidRPr="0044416B">
              <w:rPr>
                <w:rFonts w:ascii="GHEA Grapalat" w:hAnsi="GHEA Grapalat" w:cs="Calibri"/>
                <w:color w:val="000000" w:themeColor="text1"/>
                <w:sz w:val="16"/>
                <w:szCs w:val="21"/>
                <w:lang w:val="ru-RU"/>
              </w:rPr>
              <w:t>մ</w:t>
            </w:r>
            <w:r w:rsidRPr="0044416B">
              <w:rPr>
                <w:rFonts w:ascii="GHEA Grapalat" w:hAnsi="GHEA Grapalat" w:cs="Calibri"/>
                <w:color w:val="000000" w:themeColor="text1"/>
                <w:sz w:val="16"/>
                <w:szCs w:val="21"/>
                <w:lang w:val="en-US"/>
              </w:rPr>
              <w:t xml:space="preserve">3, </w:t>
            </w:r>
            <w:r w:rsidRPr="0044416B">
              <w:rPr>
                <w:rFonts w:ascii="GHEA Grapalat" w:hAnsi="GHEA Grapalat" w:cs="Calibri"/>
                <w:color w:val="000000" w:themeColor="text1"/>
                <w:sz w:val="16"/>
                <w:szCs w:val="21"/>
                <w:lang w:val="ru-RU"/>
              </w:rPr>
              <w:t>ծծմբի</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պարունակությունը</w:t>
            </w:r>
            <w:r w:rsidRPr="0044416B">
              <w:rPr>
                <w:rFonts w:ascii="GHEA Grapalat" w:hAnsi="GHEA Grapalat" w:cs="Calibri"/>
                <w:color w:val="000000" w:themeColor="text1"/>
                <w:sz w:val="16"/>
                <w:szCs w:val="21"/>
                <w:lang w:val="en-US"/>
              </w:rPr>
              <w:t xml:space="preserve"> 350 </w:t>
            </w:r>
            <w:r w:rsidRPr="0044416B">
              <w:rPr>
                <w:rFonts w:ascii="GHEA Grapalat" w:hAnsi="GHEA Grapalat" w:cs="Calibri"/>
                <w:color w:val="000000" w:themeColor="text1"/>
                <w:sz w:val="16"/>
                <w:szCs w:val="21"/>
                <w:lang w:val="ru-RU"/>
              </w:rPr>
              <w:t>մգ</w:t>
            </w:r>
            <w:r w:rsidRPr="0044416B">
              <w:rPr>
                <w:rFonts w:ascii="GHEA Grapalat" w:hAnsi="GHEA Grapalat" w:cs="Calibri"/>
                <w:color w:val="000000" w:themeColor="text1"/>
                <w:sz w:val="16"/>
                <w:szCs w:val="21"/>
                <w:lang w:val="en-US"/>
              </w:rPr>
              <w:t>/</w:t>
            </w:r>
            <w:r w:rsidRPr="0044416B">
              <w:rPr>
                <w:rFonts w:ascii="GHEA Grapalat" w:hAnsi="GHEA Grapalat" w:cs="Calibri"/>
                <w:color w:val="000000" w:themeColor="text1"/>
                <w:sz w:val="16"/>
                <w:szCs w:val="21"/>
                <w:lang w:val="ru-RU"/>
              </w:rPr>
              <w:t>կգ</w:t>
            </w:r>
            <w:r w:rsidRPr="0044416B">
              <w:rPr>
                <w:rFonts w:ascii="GHEA Grapalat" w:hAnsi="GHEA Grapalat" w:cs="Calibri"/>
                <w:color w:val="000000" w:themeColor="text1"/>
                <w:sz w:val="16"/>
                <w:szCs w:val="21"/>
                <w:lang w:val="en-US"/>
              </w:rPr>
              <w:t>-</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ավելի</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բռնկման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ջերմաստիճանը</w:t>
            </w:r>
            <w:r w:rsidRPr="0044416B">
              <w:rPr>
                <w:rFonts w:ascii="GHEA Grapalat" w:hAnsi="GHEA Grapalat" w:cs="Calibri"/>
                <w:color w:val="000000" w:themeColor="text1"/>
                <w:sz w:val="16"/>
                <w:szCs w:val="21"/>
                <w:lang w:val="en-US"/>
              </w:rPr>
              <w:t xml:space="preserve"> 550C-</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ցածր</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ածխածնի</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մնացորդը</w:t>
            </w:r>
            <w:r w:rsidRPr="0044416B">
              <w:rPr>
                <w:rFonts w:ascii="GHEA Grapalat" w:hAnsi="GHEA Grapalat" w:cs="Calibri"/>
                <w:color w:val="000000" w:themeColor="text1"/>
                <w:sz w:val="16"/>
                <w:szCs w:val="21"/>
                <w:lang w:val="en-US"/>
              </w:rPr>
              <w:t xml:space="preserve"> 10% </w:t>
            </w:r>
            <w:r w:rsidRPr="0044416B">
              <w:rPr>
                <w:rFonts w:ascii="GHEA Grapalat" w:hAnsi="GHEA Grapalat" w:cs="Calibri"/>
                <w:color w:val="000000" w:themeColor="text1"/>
                <w:sz w:val="16"/>
                <w:szCs w:val="21"/>
                <w:lang w:val="ru-RU"/>
              </w:rPr>
              <w:t>նստվածքում</w:t>
            </w:r>
            <w:r w:rsidRPr="0044416B">
              <w:rPr>
                <w:rFonts w:ascii="GHEA Grapalat" w:hAnsi="GHEA Grapalat" w:cs="Calibri"/>
                <w:color w:val="000000" w:themeColor="text1"/>
                <w:sz w:val="16"/>
                <w:szCs w:val="21"/>
                <w:lang w:val="en-US"/>
              </w:rPr>
              <w:t xml:space="preserve"> 0,3%-</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ավելի</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մածուցիկոիթյունը</w:t>
            </w:r>
            <w:r w:rsidRPr="0044416B">
              <w:rPr>
                <w:rFonts w:ascii="GHEA Grapalat" w:hAnsi="GHEA Grapalat" w:cs="Calibri"/>
                <w:color w:val="000000" w:themeColor="text1"/>
                <w:sz w:val="16"/>
                <w:szCs w:val="21"/>
                <w:lang w:val="en-US"/>
              </w:rPr>
              <w:t xml:space="preserve"> 400C-</w:t>
            </w:r>
            <w:r w:rsidRPr="0044416B">
              <w:rPr>
                <w:rFonts w:ascii="GHEA Grapalat" w:hAnsi="GHEA Grapalat" w:cs="Calibri"/>
                <w:color w:val="000000" w:themeColor="text1"/>
                <w:sz w:val="16"/>
                <w:szCs w:val="21"/>
                <w:lang w:val="ru-RU"/>
              </w:rPr>
              <w:t>ում</w:t>
            </w:r>
            <w:r w:rsidRPr="0044416B">
              <w:rPr>
                <w:rFonts w:ascii="GHEA Grapalat" w:hAnsi="GHEA Grapalat" w:cs="Calibri"/>
                <w:color w:val="000000" w:themeColor="text1"/>
                <w:sz w:val="16"/>
                <w:szCs w:val="21"/>
                <w:lang w:val="en-US"/>
              </w:rPr>
              <w:t>` 2,0-</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մինչև</w:t>
            </w:r>
            <w:r w:rsidRPr="0044416B">
              <w:rPr>
                <w:rFonts w:ascii="GHEA Grapalat" w:hAnsi="GHEA Grapalat" w:cs="Calibri"/>
                <w:color w:val="000000" w:themeColor="text1"/>
                <w:sz w:val="16"/>
                <w:szCs w:val="21"/>
                <w:lang w:val="en-US"/>
              </w:rPr>
              <w:t xml:space="preserve"> 4,5 </w:t>
            </w:r>
            <w:r w:rsidRPr="0044416B">
              <w:rPr>
                <w:rFonts w:ascii="GHEA Grapalat" w:hAnsi="GHEA Grapalat" w:cs="Calibri"/>
                <w:color w:val="000000" w:themeColor="text1"/>
                <w:sz w:val="16"/>
                <w:szCs w:val="21"/>
                <w:lang w:val="ru-RU"/>
              </w:rPr>
              <w:t>մմ</w:t>
            </w:r>
            <w:r w:rsidRPr="0044416B">
              <w:rPr>
                <w:rFonts w:ascii="GHEA Grapalat" w:hAnsi="GHEA Grapalat" w:cs="Calibri"/>
                <w:color w:val="000000" w:themeColor="text1"/>
                <w:sz w:val="16"/>
                <w:szCs w:val="21"/>
                <w:lang w:val="en-US"/>
              </w:rPr>
              <w:t>2/</w:t>
            </w:r>
            <w:r w:rsidRPr="0044416B">
              <w:rPr>
                <w:rFonts w:ascii="GHEA Grapalat" w:hAnsi="GHEA Grapalat" w:cs="Calibri"/>
                <w:color w:val="000000" w:themeColor="text1"/>
                <w:sz w:val="16"/>
                <w:szCs w:val="21"/>
                <w:lang w:val="ru-RU"/>
              </w:rPr>
              <w:t>վ</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պղտորման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ջերմաստիճանը</w:t>
            </w:r>
            <w:r w:rsidRPr="0044416B">
              <w:rPr>
                <w:rFonts w:ascii="GHEA Grapalat" w:hAnsi="GHEA Grapalat" w:cs="Calibri"/>
                <w:color w:val="000000" w:themeColor="text1"/>
                <w:sz w:val="16"/>
                <w:szCs w:val="21"/>
                <w:lang w:val="en-US"/>
              </w:rPr>
              <w:t>` 00C-</w:t>
            </w:r>
            <w:r w:rsidRPr="0044416B">
              <w:rPr>
                <w:rFonts w:ascii="GHEA Grapalat" w:hAnsi="GHEA Grapalat" w:cs="Calibri"/>
                <w:color w:val="000000" w:themeColor="text1"/>
                <w:sz w:val="16"/>
                <w:szCs w:val="21"/>
                <w:lang w:val="ru-RU"/>
              </w:rPr>
              <w:t>ից</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ոչ</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բարձր</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անվտանգությունը</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մակնշումը</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և</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փաթեթավորումը</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ըստ</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ՀՀ</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կառավարության</w:t>
            </w:r>
            <w:r w:rsidRPr="0044416B">
              <w:rPr>
                <w:rFonts w:ascii="GHEA Grapalat" w:hAnsi="GHEA Grapalat" w:cs="Calibri"/>
                <w:color w:val="000000" w:themeColor="text1"/>
                <w:sz w:val="16"/>
                <w:szCs w:val="21"/>
                <w:lang w:val="en-US"/>
              </w:rPr>
              <w:t xml:space="preserve"> 2004</w:t>
            </w:r>
            <w:r w:rsidRPr="0044416B">
              <w:rPr>
                <w:rFonts w:ascii="GHEA Grapalat" w:hAnsi="GHEA Grapalat" w:cs="Calibri"/>
                <w:color w:val="000000" w:themeColor="text1"/>
                <w:sz w:val="16"/>
                <w:szCs w:val="21"/>
                <w:lang w:val="ru-RU"/>
              </w:rPr>
              <w:t>թ</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նոյեմբերի</w:t>
            </w:r>
            <w:r w:rsidRPr="0044416B">
              <w:rPr>
                <w:rFonts w:ascii="GHEA Grapalat" w:hAnsi="GHEA Grapalat" w:cs="Calibri"/>
                <w:color w:val="000000" w:themeColor="text1"/>
                <w:sz w:val="16"/>
                <w:szCs w:val="21"/>
                <w:lang w:val="en-US"/>
              </w:rPr>
              <w:t xml:space="preserve"> 11-</w:t>
            </w:r>
            <w:r w:rsidRPr="0044416B">
              <w:rPr>
                <w:rFonts w:ascii="GHEA Grapalat" w:hAnsi="GHEA Grapalat" w:cs="Calibri"/>
                <w:color w:val="000000" w:themeColor="text1"/>
                <w:sz w:val="16"/>
                <w:szCs w:val="21"/>
                <w:lang w:val="ru-RU"/>
              </w:rPr>
              <w:t>ի</w:t>
            </w:r>
            <w:r w:rsidRPr="0044416B">
              <w:rPr>
                <w:rFonts w:ascii="GHEA Grapalat" w:hAnsi="GHEA Grapalat" w:cs="Calibri"/>
                <w:color w:val="000000" w:themeColor="text1"/>
                <w:sz w:val="16"/>
                <w:szCs w:val="21"/>
                <w:lang w:val="en-US"/>
              </w:rPr>
              <w:t xml:space="preserve"> N 1592-</w:t>
            </w:r>
            <w:r w:rsidRPr="0044416B">
              <w:rPr>
                <w:rFonts w:ascii="GHEA Grapalat" w:hAnsi="GHEA Grapalat" w:cs="Calibri"/>
                <w:color w:val="000000" w:themeColor="text1"/>
                <w:sz w:val="16"/>
                <w:szCs w:val="21"/>
                <w:lang w:val="ru-RU"/>
              </w:rPr>
              <w:t>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որոշմամբ</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հաստատված</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Ներքին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այրման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շարժիչային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վառելիքների</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տեխնիկական</w:t>
            </w:r>
            <w:r w:rsidRPr="0044416B">
              <w:rPr>
                <w:rFonts w:ascii="GHEA Grapalat" w:hAnsi="GHEA Grapalat" w:cs="Calibri"/>
                <w:color w:val="000000" w:themeColor="text1"/>
                <w:sz w:val="16"/>
                <w:szCs w:val="21"/>
                <w:lang w:val="en-US"/>
              </w:rPr>
              <w:t xml:space="preserve"> </w:t>
            </w:r>
            <w:r w:rsidRPr="0044416B">
              <w:rPr>
                <w:rFonts w:ascii="GHEA Grapalat" w:hAnsi="GHEA Grapalat" w:cs="Calibri"/>
                <w:color w:val="000000" w:themeColor="text1"/>
                <w:sz w:val="16"/>
                <w:szCs w:val="21"/>
                <w:lang w:val="ru-RU"/>
              </w:rPr>
              <w:t>կանոնակարգի</w:t>
            </w:r>
            <w:r w:rsidRPr="0044416B">
              <w:rPr>
                <w:rFonts w:ascii="GHEA Grapalat" w:hAnsi="GHEA Grapalat" w:cs="Calibri"/>
                <w:color w:val="000000" w:themeColor="text1"/>
                <w:sz w:val="16"/>
                <w:szCs w:val="21"/>
                <w:lang w:val="en-US"/>
              </w:rPr>
              <w:t>» :</w:t>
            </w:r>
            <w:bookmarkEnd w:id="23"/>
          </w:p>
        </w:tc>
        <w:tc>
          <w:tcPr>
            <w:tcW w:w="850"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լիտր</w:t>
            </w:r>
          </w:p>
        </w:tc>
        <w:tc>
          <w:tcPr>
            <w:tcW w:w="709" w:type="dxa"/>
          </w:tcPr>
          <w:p w:rsidR="004449CD" w:rsidRPr="00AE2768" w:rsidRDefault="004449CD" w:rsidP="004449CD">
            <w:pPr>
              <w:jc w:val="center"/>
              <w:rPr>
                <w:rFonts w:ascii="GHEA Grapalat" w:hAnsi="GHEA Grapalat"/>
                <w:sz w:val="20"/>
              </w:rPr>
            </w:pPr>
          </w:p>
        </w:tc>
        <w:tc>
          <w:tcPr>
            <w:tcW w:w="992" w:type="dxa"/>
          </w:tcPr>
          <w:p w:rsidR="004449CD" w:rsidRPr="00AE2768" w:rsidRDefault="004449CD" w:rsidP="004449CD">
            <w:pPr>
              <w:jc w:val="center"/>
              <w:rPr>
                <w:rFonts w:ascii="GHEA Grapalat" w:hAnsi="GHEA Grapalat"/>
                <w:sz w:val="20"/>
              </w:rPr>
            </w:pPr>
          </w:p>
        </w:tc>
        <w:tc>
          <w:tcPr>
            <w:tcW w:w="1134" w:type="dxa"/>
          </w:tcPr>
          <w:p w:rsidR="004449CD" w:rsidRPr="00DA26E1" w:rsidRDefault="00DA26E1" w:rsidP="004449CD">
            <w:pPr>
              <w:jc w:val="center"/>
              <w:rPr>
                <w:rFonts w:ascii="GHEA Grapalat" w:hAnsi="GHEA Grapalat"/>
                <w:sz w:val="20"/>
                <w:lang w:val="hy-AM"/>
              </w:rPr>
            </w:pPr>
            <w:r>
              <w:rPr>
                <w:rFonts w:ascii="GHEA Grapalat" w:hAnsi="GHEA Grapalat"/>
                <w:sz w:val="20"/>
                <w:lang w:val="hy-AM"/>
              </w:rPr>
              <w:t>1956</w:t>
            </w:r>
          </w:p>
        </w:tc>
        <w:tc>
          <w:tcPr>
            <w:tcW w:w="993"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Արմավիրի մարզ գ.Նոր Արմավիր Մաշտոցի 14</w:t>
            </w:r>
          </w:p>
        </w:tc>
        <w:tc>
          <w:tcPr>
            <w:tcW w:w="992" w:type="dxa"/>
          </w:tcPr>
          <w:p w:rsidR="004449CD" w:rsidRPr="00DA26E1" w:rsidRDefault="00DA26E1" w:rsidP="004449CD">
            <w:pPr>
              <w:jc w:val="center"/>
              <w:rPr>
                <w:rFonts w:ascii="GHEA Grapalat" w:hAnsi="GHEA Grapalat"/>
                <w:sz w:val="20"/>
                <w:lang w:val="hy-AM"/>
              </w:rPr>
            </w:pPr>
            <w:r>
              <w:rPr>
                <w:rFonts w:ascii="GHEA Grapalat" w:hAnsi="GHEA Grapalat"/>
                <w:sz w:val="20"/>
                <w:lang w:val="hy-AM"/>
              </w:rPr>
              <w:t>1956</w:t>
            </w:r>
          </w:p>
        </w:tc>
        <w:tc>
          <w:tcPr>
            <w:tcW w:w="1121" w:type="dxa"/>
          </w:tcPr>
          <w:p w:rsidR="004449CD" w:rsidRPr="00DA26E1" w:rsidRDefault="00DA26E1" w:rsidP="00DA26E1">
            <w:pPr>
              <w:jc w:val="center"/>
              <w:rPr>
                <w:rFonts w:ascii="GHEA Grapalat" w:hAnsi="GHEA Grapalat"/>
                <w:sz w:val="16"/>
                <w:lang w:val="hy-AM"/>
              </w:rPr>
            </w:pPr>
            <w:r w:rsidRPr="00DA26E1">
              <w:rPr>
                <w:rFonts w:ascii="GHEA Grapalat" w:hAnsi="GHEA Grapalat"/>
                <w:sz w:val="16"/>
                <w:lang w:val="hy-AM"/>
              </w:rPr>
              <w:t xml:space="preserve">08.01.2020թ </w:t>
            </w:r>
            <w:r w:rsidR="00330ADE" w:rsidRPr="00DA26E1">
              <w:rPr>
                <w:rFonts w:ascii="GHEA Grapalat" w:hAnsi="GHEA Grapalat"/>
                <w:sz w:val="16"/>
                <w:lang w:val="hy-AM"/>
              </w:rPr>
              <w:t>-</w:t>
            </w:r>
            <w:r w:rsidRPr="00DA26E1">
              <w:rPr>
                <w:rFonts w:ascii="GHEA Grapalat" w:hAnsi="GHEA Grapalat"/>
                <w:sz w:val="16"/>
                <w:lang w:val="hy-AM"/>
              </w:rPr>
              <w:t>15.03.2020</w:t>
            </w:r>
            <w:r w:rsidR="00330ADE" w:rsidRPr="00DA26E1">
              <w:rPr>
                <w:rFonts w:ascii="GHEA Grapalat" w:hAnsi="GHEA Grapalat"/>
                <w:sz w:val="16"/>
                <w:lang w:val="hy-AM"/>
              </w:rPr>
              <w:t>թ</w:t>
            </w:r>
          </w:p>
        </w:tc>
      </w:tr>
      <w:tr w:rsidR="004449CD" w:rsidRPr="00DA26E1" w:rsidTr="004449CD">
        <w:tc>
          <w:tcPr>
            <w:tcW w:w="893" w:type="dxa"/>
          </w:tcPr>
          <w:p w:rsidR="004449CD" w:rsidRPr="00330ADE" w:rsidRDefault="004449CD" w:rsidP="004449CD">
            <w:pPr>
              <w:jc w:val="center"/>
              <w:rPr>
                <w:rFonts w:ascii="GHEA Grapalat" w:hAnsi="GHEA Grapalat"/>
                <w:sz w:val="20"/>
                <w:lang w:val="hy-AM"/>
              </w:rPr>
            </w:pPr>
          </w:p>
        </w:tc>
        <w:tc>
          <w:tcPr>
            <w:tcW w:w="1418" w:type="dxa"/>
          </w:tcPr>
          <w:p w:rsidR="004449CD" w:rsidRPr="00330ADE" w:rsidRDefault="004449CD" w:rsidP="004449CD">
            <w:pPr>
              <w:jc w:val="center"/>
              <w:rPr>
                <w:rFonts w:ascii="GHEA Grapalat" w:hAnsi="GHEA Grapalat"/>
                <w:sz w:val="20"/>
                <w:lang w:val="hy-AM"/>
              </w:rPr>
            </w:pPr>
          </w:p>
        </w:tc>
        <w:tc>
          <w:tcPr>
            <w:tcW w:w="1134" w:type="dxa"/>
          </w:tcPr>
          <w:p w:rsidR="004449CD" w:rsidRPr="00330ADE" w:rsidRDefault="004449CD" w:rsidP="004449CD">
            <w:pPr>
              <w:jc w:val="center"/>
              <w:rPr>
                <w:rFonts w:ascii="GHEA Grapalat" w:hAnsi="GHEA Grapalat"/>
                <w:sz w:val="20"/>
                <w:lang w:val="hy-AM"/>
              </w:rPr>
            </w:pPr>
          </w:p>
        </w:tc>
        <w:tc>
          <w:tcPr>
            <w:tcW w:w="1417" w:type="dxa"/>
          </w:tcPr>
          <w:p w:rsidR="004449CD" w:rsidRPr="00330ADE" w:rsidRDefault="004449CD" w:rsidP="004449CD">
            <w:pPr>
              <w:jc w:val="center"/>
              <w:rPr>
                <w:rFonts w:ascii="GHEA Grapalat" w:hAnsi="GHEA Grapalat"/>
                <w:sz w:val="20"/>
                <w:lang w:val="hy-AM"/>
              </w:rPr>
            </w:pPr>
          </w:p>
        </w:tc>
        <w:tc>
          <w:tcPr>
            <w:tcW w:w="3544" w:type="dxa"/>
          </w:tcPr>
          <w:p w:rsidR="004449CD" w:rsidRPr="00330ADE" w:rsidRDefault="004449CD" w:rsidP="004449CD">
            <w:pPr>
              <w:jc w:val="center"/>
              <w:rPr>
                <w:rFonts w:ascii="GHEA Grapalat" w:hAnsi="GHEA Grapalat"/>
                <w:sz w:val="20"/>
                <w:lang w:val="hy-AM"/>
              </w:rPr>
            </w:pPr>
          </w:p>
        </w:tc>
        <w:tc>
          <w:tcPr>
            <w:tcW w:w="850" w:type="dxa"/>
          </w:tcPr>
          <w:p w:rsidR="004449CD" w:rsidRPr="00330ADE" w:rsidRDefault="004449CD" w:rsidP="004449CD">
            <w:pPr>
              <w:jc w:val="center"/>
              <w:rPr>
                <w:rFonts w:ascii="GHEA Grapalat" w:hAnsi="GHEA Grapalat"/>
                <w:sz w:val="20"/>
                <w:lang w:val="hy-AM"/>
              </w:rPr>
            </w:pPr>
          </w:p>
        </w:tc>
        <w:tc>
          <w:tcPr>
            <w:tcW w:w="709" w:type="dxa"/>
          </w:tcPr>
          <w:p w:rsidR="004449CD" w:rsidRPr="00330ADE" w:rsidRDefault="004449CD" w:rsidP="004449CD">
            <w:pPr>
              <w:jc w:val="center"/>
              <w:rPr>
                <w:rFonts w:ascii="GHEA Grapalat" w:hAnsi="GHEA Grapalat"/>
                <w:sz w:val="20"/>
                <w:lang w:val="hy-AM"/>
              </w:rPr>
            </w:pPr>
          </w:p>
        </w:tc>
        <w:tc>
          <w:tcPr>
            <w:tcW w:w="2126" w:type="dxa"/>
            <w:gridSpan w:val="2"/>
          </w:tcPr>
          <w:p w:rsidR="004449CD" w:rsidRPr="00330ADE" w:rsidRDefault="004449CD" w:rsidP="004449CD">
            <w:pPr>
              <w:jc w:val="center"/>
              <w:rPr>
                <w:rFonts w:ascii="GHEA Grapalat" w:hAnsi="GHEA Grapalat"/>
                <w:sz w:val="20"/>
                <w:lang w:val="hy-AM"/>
              </w:rPr>
            </w:pPr>
          </w:p>
        </w:tc>
        <w:tc>
          <w:tcPr>
            <w:tcW w:w="993" w:type="dxa"/>
          </w:tcPr>
          <w:p w:rsidR="004449CD" w:rsidRPr="00330ADE" w:rsidRDefault="004449CD" w:rsidP="004449CD">
            <w:pPr>
              <w:jc w:val="center"/>
              <w:rPr>
                <w:rFonts w:ascii="GHEA Grapalat" w:hAnsi="GHEA Grapalat"/>
                <w:sz w:val="20"/>
                <w:lang w:val="hy-AM"/>
              </w:rPr>
            </w:pPr>
          </w:p>
        </w:tc>
        <w:tc>
          <w:tcPr>
            <w:tcW w:w="992" w:type="dxa"/>
          </w:tcPr>
          <w:p w:rsidR="004449CD" w:rsidRPr="00330ADE" w:rsidRDefault="004449CD" w:rsidP="004449CD">
            <w:pPr>
              <w:jc w:val="center"/>
              <w:rPr>
                <w:rFonts w:ascii="GHEA Grapalat" w:hAnsi="GHEA Grapalat"/>
                <w:sz w:val="20"/>
                <w:lang w:val="hy-AM"/>
              </w:rPr>
            </w:pPr>
          </w:p>
        </w:tc>
        <w:tc>
          <w:tcPr>
            <w:tcW w:w="1121" w:type="dxa"/>
          </w:tcPr>
          <w:p w:rsidR="004449CD" w:rsidRPr="00330ADE" w:rsidRDefault="004449CD" w:rsidP="004449CD">
            <w:pPr>
              <w:jc w:val="center"/>
              <w:rPr>
                <w:rFonts w:ascii="GHEA Grapalat" w:hAnsi="GHEA Grapalat"/>
                <w:sz w:val="20"/>
                <w:lang w:val="hy-AM"/>
              </w:rPr>
            </w:pPr>
          </w:p>
        </w:tc>
      </w:tr>
    </w:tbl>
    <w:p w:rsidR="001B0E6B" w:rsidRPr="00330ADE" w:rsidRDefault="001B0E6B" w:rsidP="001B0E6B">
      <w:pPr>
        <w:jc w:val="both"/>
        <w:rPr>
          <w:rFonts w:ascii="GHEA Grapalat" w:hAnsi="GHEA Grapalat"/>
          <w:sz w:val="20"/>
          <w:lang w:val="hy-AM"/>
        </w:rPr>
      </w:pPr>
    </w:p>
    <w:p w:rsidR="001B0E6B" w:rsidRPr="00330ADE" w:rsidRDefault="001B0E6B" w:rsidP="001B0E6B">
      <w:pPr>
        <w:pStyle w:val="3"/>
        <w:spacing w:line="240" w:lineRule="auto"/>
        <w:ind w:firstLine="567"/>
        <w:jc w:val="left"/>
        <w:rPr>
          <w:rFonts w:ascii="GHEA Grapalat" w:hAnsi="GHEA Grapalat"/>
          <w:b/>
          <w:lang w:val="hy-AM"/>
        </w:rPr>
      </w:pPr>
    </w:p>
    <w:p w:rsidR="001B0E6B" w:rsidRPr="00330ADE" w:rsidRDefault="001B0E6B" w:rsidP="001B0E6B">
      <w:pPr>
        <w:pStyle w:val="3"/>
        <w:spacing w:line="240" w:lineRule="auto"/>
        <w:ind w:firstLine="567"/>
        <w:jc w:val="left"/>
        <w:rPr>
          <w:rFonts w:ascii="GHEA Grapalat" w:hAnsi="GHEA Grapalat"/>
          <w:b/>
          <w:lang w:val="hy-AM"/>
        </w:rPr>
      </w:pPr>
    </w:p>
    <w:p w:rsidR="001B0E6B" w:rsidRPr="00330ADE" w:rsidRDefault="001B0E6B" w:rsidP="001B0E6B">
      <w:pPr>
        <w:jc w:val="both"/>
        <w:rPr>
          <w:rFonts w:ascii="GHEA Grapalat" w:hAnsi="GHEA Grapalat"/>
          <w:sz w:val="20"/>
          <w:lang w:val="hy-AM"/>
        </w:rPr>
      </w:pPr>
    </w:p>
    <w:p w:rsidR="001B0E6B" w:rsidRPr="00AE2768" w:rsidRDefault="001B0E6B" w:rsidP="001B0E6B">
      <w:pPr>
        <w:jc w:val="both"/>
        <w:rPr>
          <w:rFonts w:ascii="GHEA Grapalat" w:hAnsi="GHEA Grapalat" w:cs="Sylfaen"/>
          <w:i/>
          <w:sz w:val="18"/>
          <w:szCs w:val="18"/>
          <w:lang w:val="pt-BR"/>
        </w:rPr>
      </w:pPr>
      <w:r w:rsidRPr="00330ADE">
        <w:rPr>
          <w:rFonts w:ascii="GHEA Grapalat" w:hAnsi="GHEA Grapalat"/>
          <w:sz w:val="20"/>
          <w:lang w:val="hy-AM"/>
        </w:rPr>
        <w:t xml:space="preserve"> </w:t>
      </w:r>
      <w:r w:rsidRPr="007C4C19">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1B0E6B" w:rsidRPr="00AE2768" w:rsidRDefault="001B0E6B" w:rsidP="001B0E6B">
      <w:pPr>
        <w:jc w:val="both"/>
        <w:rPr>
          <w:rFonts w:ascii="GHEA Grapalat" w:hAnsi="GHEA Grapalat" w:cs="Sylfaen"/>
          <w:i/>
          <w:sz w:val="12"/>
          <w:szCs w:val="12"/>
          <w:lang w:val="pt-BR"/>
        </w:rPr>
      </w:pPr>
    </w:p>
    <w:p w:rsidR="001B0E6B" w:rsidRPr="00AE2768" w:rsidRDefault="001B0E6B" w:rsidP="001B0E6B">
      <w:pPr>
        <w:pStyle w:val="af1"/>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B0E6B" w:rsidRPr="00AE2768" w:rsidRDefault="001B0E6B" w:rsidP="001B0E6B">
      <w:pPr>
        <w:jc w:val="both"/>
        <w:rPr>
          <w:rFonts w:ascii="GHEA Grapalat" w:hAnsi="GHEA Grapalat"/>
          <w:sz w:val="12"/>
          <w:szCs w:val="12"/>
          <w:lang w:val="pt-BR"/>
        </w:rPr>
      </w:pPr>
    </w:p>
    <w:p w:rsidR="001B0E6B" w:rsidRPr="00AE2768" w:rsidRDefault="001B0E6B" w:rsidP="001B0E6B">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B0E6B" w:rsidRPr="00AE2768" w:rsidRDefault="001B0E6B" w:rsidP="001B0E6B">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1B0E6B" w:rsidRPr="00AE2768" w:rsidTr="00E329FF">
        <w:trPr>
          <w:jc w:val="center"/>
        </w:trPr>
        <w:tc>
          <w:tcPr>
            <w:tcW w:w="4536" w:type="dxa"/>
          </w:tcPr>
          <w:p w:rsidR="001B0E6B" w:rsidRPr="00AE2768" w:rsidRDefault="001B0E6B" w:rsidP="00E329FF">
            <w:pPr>
              <w:jc w:val="center"/>
              <w:rPr>
                <w:rFonts w:ascii="GHEA Grapalat" w:hAnsi="GHEA Grapalat" w:cs="Sylfaen"/>
                <w:b/>
                <w:bCs/>
                <w:lang w:val="nb-NO"/>
              </w:rPr>
            </w:pPr>
            <w:r w:rsidRPr="00AE2768">
              <w:rPr>
                <w:rFonts w:ascii="GHEA Grapalat" w:hAnsi="GHEA Grapalat" w:cs="Sylfaen"/>
                <w:b/>
                <w:bCs/>
                <w:lang w:val="nb-NO"/>
              </w:rPr>
              <w:t>ԳՆՈՐԴ</w:t>
            </w:r>
          </w:p>
          <w:p w:rsidR="001B0E6B" w:rsidRPr="00330ADE" w:rsidRDefault="001B0E6B" w:rsidP="00E329FF">
            <w:pPr>
              <w:rPr>
                <w:rFonts w:ascii="GHEA Grapalat" w:hAnsi="GHEA Grapalat"/>
                <w:lang w:val="pt-BR"/>
              </w:rPr>
            </w:pPr>
          </w:p>
          <w:p w:rsidR="00330ADE" w:rsidRPr="004449CD" w:rsidRDefault="00330ADE" w:rsidP="00330ADE">
            <w:pPr>
              <w:jc w:val="center"/>
              <w:rPr>
                <w:rFonts w:ascii="GHEA Grapalat" w:hAnsi="GHEA Grapalat" w:cs="Sylfaen"/>
                <w:b/>
                <w:bCs/>
                <w:lang w:val="hy-AM"/>
              </w:rPr>
            </w:pPr>
            <w:r>
              <w:rPr>
                <w:rFonts w:ascii="GHEA Grapalat" w:hAnsi="GHEA Grapalat" w:cs="Sylfaen"/>
                <w:b/>
                <w:bCs/>
                <w:lang w:val="hy-AM"/>
              </w:rPr>
              <w:t>«</w:t>
            </w:r>
            <w:r w:rsidRPr="004449CD">
              <w:rPr>
                <w:rFonts w:ascii="GHEA Grapalat" w:hAnsi="GHEA Grapalat" w:cs="Sylfaen"/>
                <w:b/>
                <w:bCs/>
                <w:sz w:val="20"/>
                <w:lang w:val="hy-AM"/>
              </w:rPr>
              <w:t>Նոր Արմավիրի միջնակարգ դպրոց»ՊՈԱԿ</w:t>
            </w:r>
          </w:p>
          <w:p w:rsidR="00330ADE" w:rsidRDefault="00330ADE" w:rsidP="00330ADE">
            <w:pPr>
              <w:jc w:val="center"/>
              <w:rPr>
                <w:rFonts w:ascii="GHEA Grapalat" w:hAnsi="GHEA Grapalat"/>
                <w:u w:val="single"/>
                <w:lang w:val="hy-AM"/>
              </w:rPr>
            </w:pPr>
            <w:r>
              <w:rPr>
                <w:rFonts w:ascii="GHEA Grapalat" w:hAnsi="GHEA Grapalat"/>
                <w:sz w:val="22"/>
                <w:szCs w:val="22"/>
                <w:u w:val="single"/>
                <w:lang w:val="hy-AM"/>
              </w:rPr>
              <w:t>Արմավիրի մարզ գ.Նոր Արմավիր</w:t>
            </w:r>
          </w:p>
          <w:p w:rsidR="00330ADE" w:rsidRPr="004449CD" w:rsidRDefault="00330ADE" w:rsidP="00330ADE">
            <w:pPr>
              <w:jc w:val="center"/>
              <w:rPr>
                <w:rFonts w:ascii="Sylfaen" w:hAnsi="Sylfaen" w:cs="Sylfaen"/>
                <w:lang w:val="hy-AM"/>
              </w:rPr>
            </w:pPr>
            <w:r w:rsidRPr="004449CD">
              <w:rPr>
                <w:rFonts w:ascii="Sylfaen" w:hAnsi="Sylfaen" w:cs="Sylfaen"/>
                <w:lang w:val="hy-AM"/>
              </w:rPr>
              <w:t>ՀՀ</w:t>
            </w:r>
            <w:r w:rsidRPr="004449CD">
              <w:rPr>
                <w:lang w:val="hy-AM"/>
              </w:rPr>
              <w:t xml:space="preserve"> </w:t>
            </w:r>
            <w:r w:rsidRPr="004449CD">
              <w:rPr>
                <w:rFonts w:ascii="Sylfaen" w:hAnsi="Sylfaen" w:cs="Sylfaen"/>
                <w:lang w:val="hy-AM"/>
              </w:rPr>
              <w:t>Ֆ</w:t>
            </w:r>
            <w:r w:rsidRPr="004449CD">
              <w:rPr>
                <w:lang w:val="hy-AM"/>
              </w:rPr>
              <w:t>/</w:t>
            </w:r>
            <w:r w:rsidRPr="004449CD">
              <w:rPr>
                <w:rFonts w:ascii="Sylfaen" w:hAnsi="Sylfaen" w:cs="Sylfaen"/>
                <w:lang w:val="hy-AM"/>
              </w:rPr>
              <w:t>Ն</w:t>
            </w:r>
            <w:r w:rsidRPr="004449CD">
              <w:rPr>
                <w:lang w:val="hy-AM"/>
              </w:rPr>
              <w:t xml:space="preserve"> </w:t>
            </w:r>
            <w:r w:rsidRPr="004449CD">
              <w:rPr>
                <w:rFonts w:ascii="Sylfaen" w:hAnsi="Sylfaen" w:cs="Sylfaen"/>
                <w:lang w:val="hy-AM"/>
              </w:rPr>
              <w:t>գործառնական</w:t>
            </w:r>
            <w:r w:rsidRPr="004449CD">
              <w:rPr>
                <w:lang w:val="hy-AM"/>
              </w:rPr>
              <w:t xml:space="preserve"> </w:t>
            </w:r>
            <w:r w:rsidRPr="004449CD">
              <w:rPr>
                <w:rFonts w:ascii="Sylfaen" w:hAnsi="Sylfaen" w:cs="Sylfaen"/>
                <w:lang w:val="hy-AM"/>
              </w:rPr>
              <w:t>վարչություն</w:t>
            </w:r>
          </w:p>
          <w:p w:rsidR="00330ADE" w:rsidRDefault="00330ADE" w:rsidP="00330ADE">
            <w:pPr>
              <w:jc w:val="center"/>
              <w:rPr>
                <w:rFonts w:ascii="Sylfaen" w:hAnsi="Sylfaen" w:cs="Sylfaen"/>
                <w:lang w:val="hy-AM"/>
              </w:rPr>
            </w:pPr>
            <w:r>
              <w:rPr>
                <w:rFonts w:ascii="Sylfaen" w:hAnsi="Sylfaen" w:cs="Sylfaen"/>
                <w:lang w:val="hy-AM"/>
              </w:rPr>
              <w:t>հ/հ 900338000384</w:t>
            </w:r>
          </w:p>
          <w:p w:rsidR="00330ADE" w:rsidRPr="004449CD" w:rsidRDefault="00330ADE" w:rsidP="00330ADE">
            <w:pPr>
              <w:jc w:val="center"/>
              <w:rPr>
                <w:rFonts w:ascii="GHEA Grapalat" w:hAnsi="GHEA Grapalat"/>
                <w:u w:val="single"/>
                <w:lang w:val="nb-NO"/>
              </w:rPr>
            </w:pPr>
            <w:r>
              <w:rPr>
                <w:rFonts w:ascii="Sylfaen" w:hAnsi="Sylfaen" w:cs="Sylfaen"/>
                <w:lang w:val="hy-AM"/>
              </w:rPr>
              <w:t>ՀՎՀՀ 04408119</w:t>
            </w:r>
            <w:r w:rsidRPr="004449CD">
              <w:rPr>
                <w:rFonts w:ascii="GHEA Grapalat" w:hAnsi="GHEA Grapalat"/>
                <w:sz w:val="22"/>
                <w:szCs w:val="22"/>
                <w:u w:val="single"/>
                <w:lang w:val="nb-NO"/>
              </w:rPr>
              <w:t xml:space="preserve"> </w:t>
            </w:r>
          </w:p>
          <w:p w:rsidR="00330ADE" w:rsidRPr="00AE2768" w:rsidRDefault="00330ADE" w:rsidP="00330ADE">
            <w:pPr>
              <w:rPr>
                <w:rFonts w:ascii="GHEA Grapalat" w:hAnsi="GHEA Grapalat"/>
                <w:lang w:val="hy-AM"/>
              </w:rPr>
            </w:pPr>
          </w:p>
          <w:p w:rsidR="00330ADE" w:rsidRPr="00AE2768" w:rsidRDefault="00330ADE" w:rsidP="00330ADE">
            <w:pPr>
              <w:jc w:val="center"/>
              <w:rPr>
                <w:rFonts w:ascii="GHEA Grapalat" w:hAnsi="GHEA Grapalat"/>
                <w:lang w:val="hy-AM"/>
              </w:rPr>
            </w:pPr>
            <w:r>
              <w:rPr>
                <w:rFonts w:ascii="GHEA Grapalat" w:hAnsi="GHEA Grapalat"/>
                <w:lang w:val="hy-AM"/>
              </w:rPr>
              <w:t>Տնօրեն՝</w:t>
            </w:r>
            <w:r w:rsidRPr="00AE2768">
              <w:rPr>
                <w:rFonts w:ascii="GHEA Grapalat" w:hAnsi="GHEA Grapalat"/>
                <w:lang w:val="hy-AM"/>
              </w:rPr>
              <w:t>-</w:t>
            </w:r>
            <w:r>
              <w:rPr>
                <w:rFonts w:ascii="GHEA Grapalat" w:hAnsi="GHEA Grapalat"/>
                <w:lang w:val="hy-AM"/>
              </w:rPr>
              <w:t>----------------- Հ.Հարությունյան</w:t>
            </w:r>
          </w:p>
          <w:p w:rsidR="001B0E6B" w:rsidRPr="00AE2768" w:rsidRDefault="00330ADE" w:rsidP="00330ADE">
            <w:pPr>
              <w:rPr>
                <w:rFonts w:ascii="GHEA Grapalat" w:hAnsi="GHEA Grapalat"/>
                <w:lang w:val="ru-RU"/>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lang w:val="ru-RU"/>
              </w:rPr>
            </w:pPr>
            <w:r w:rsidRPr="00AE2768">
              <w:rPr>
                <w:rFonts w:ascii="GHEA Grapalat" w:hAnsi="GHEA Grapalat"/>
                <w:lang w:val="ru-RU"/>
              </w:rPr>
              <w:t>---------------------------------</w:t>
            </w:r>
          </w:p>
          <w:p w:rsidR="001B0E6B" w:rsidRPr="00AE2768" w:rsidRDefault="001B0E6B" w:rsidP="00E329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1B0E6B" w:rsidRPr="00AE2768" w:rsidRDefault="001B0E6B" w:rsidP="00E329FF">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1B0E6B" w:rsidRPr="00AE2768" w:rsidRDefault="001B0E6B" w:rsidP="00E329FF">
            <w:pPr>
              <w:jc w:val="center"/>
              <w:rPr>
                <w:rFonts w:ascii="GHEA Grapalat" w:hAnsi="GHEA Grapalat"/>
                <w:lang w:val="ru-RU"/>
              </w:rPr>
            </w:pPr>
          </w:p>
        </w:tc>
        <w:tc>
          <w:tcPr>
            <w:tcW w:w="4343" w:type="dxa"/>
          </w:tcPr>
          <w:p w:rsidR="001B0E6B" w:rsidRPr="00AE2768" w:rsidRDefault="001B0E6B" w:rsidP="00E329FF">
            <w:pPr>
              <w:jc w:val="center"/>
              <w:rPr>
                <w:rFonts w:ascii="GHEA Grapalat" w:hAnsi="GHEA Grapalat" w:cs="Sylfaen"/>
                <w:b/>
                <w:bCs/>
                <w:lang w:val="ru-RU"/>
              </w:rPr>
            </w:pPr>
            <w:r w:rsidRPr="00AE2768">
              <w:rPr>
                <w:rFonts w:ascii="GHEA Grapalat" w:hAnsi="GHEA Grapalat" w:cs="Sylfaen"/>
                <w:b/>
                <w:bCs/>
                <w:lang w:val="pt-BR"/>
              </w:rPr>
              <w:t>ՎԱՃԱՌՈՂ</w:t>
            </w:r>
          </w:p>
          <w:p w:rsidR="001B0E6B" w:rsidRPr="00AE2768" w:rsidRDefault="001B0E6B" w:rsidP="00E329FF">
            <w:pPr>
              <w:jc w:val="center"/>
              <w:rPr>
                <w:rFonts w:ascii="GHEA Grapalat" w:hAnsi="GHEA Grapalat"/>
                <w:lang w:val="ru-RU"/>
              </w:rPr>
            </w:pPr>
          </w:p>
          <w:p w:rsidR="001B0E6B" w:rsidRPr="00AE2768" w:rsidRDefault="001B0E6B" w:rsidP="00E329FF">
            <w:pPr>
              <w:jc w:val="center"/>
              <w:rPr>
                <w:rFonts w:ascii="GHEA Grapalat" w:hAnsi="GHEA Grapalat"/>
                <w:lang w:val="ru-RU"/>
              </w:rPr>
            </w:pPr>
          </w:p>
          <w:p w:rsidR="001B0E6B" w:rsidRPr="00AE2768" w:rsidRDefault="001B0E6B" w:rsidP="00E329FF">
            <w:pPr>
              <w:jc w:val="center"/>
              <w:rPr>
                <w:rFonts w:ascii="GHEA Grapalat" w:hAnsi="GHEA Grapalat"/>
                <w:lang w:val="ru-RU"/>
              </w:rPr>
            </w:pPr>
            <w:r w:rsidRPr="00AE2768">
              <w:rPr>
                <w:rFonts w:ascii="GHEA Grapalat" w:hAnsi="GHEA Grapalat"/>
                <w:lang w:val="ru-RU"/>
              </w:rPr>
              <w:t>---------------------------------</w:t>
            </w:r>
          </w:p>
          <w:p w:rsidR="001B0E6B" w:rsidRPr="00AE2768" w:rsidRDefault="001B0E6B" w:rsidP="00E329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1B0E6B" w:rsidRPr="00AE2768" w:rsidRDefault="001B0E6B" w:rsidP="00E329FF">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1B0E6B" w:rsidRPr="00AE2768" w:rsidRDefault="001B0E6B" w:rsidP="001B0E6B">
      <w:pPr>
        <w:jc w:val="center"/>
        <w:rPr>
          <w:rFonts w:ascii="GHEA Grapalat" w:hAnsi="GHEA Grapalat"/>
          <w:sz w:val="20"/>
        </w:rPr>
      </w:pPr>
      <w:r w:rsidRPr="00AE2768">
        <w:rPr>
          <w:rFonts w:ascii="GHEA Grapalat" w:hAnsi="GHEA Grapalat"/>
          <w:sz w:val="20"/>
        </w:rPr>
        <w:br w:type="page"/>
      </w:r>
    </w:p>
    <w:p w:rsidR="001B0E6B" w:rsidRPr="00AE2768" w:rsidRDefault="001B0E6B" w:rsidP="001B0E6B">
      <w:pPr>
        <w:jc w:val="right"/>
        <w:rPr>
          <w:rFonts w:ascii="GHEA Grapalat" w:hAnsi="GHEA Grapalat"/>
          <w:sz w:val="20"/>
        </w:rPr>
      </w:pP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Հավելված N 2</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330ADE" w:rsidRDefault="001B0E6B" w:rsidP="00330ADE">
      <w:pPr>
        <w:jc w:val="right"/>
        <w:rPr>
          <w:rFonts w:ascii="GHEA Grapalat" w:hAnsi="GHEA Grapalat"/>
          <w:i/>
          <w:sz w:val="18"/>
          <w:lang w:val="hy-AM"/>
        </w:rPr>
      </w:pPr>
      <w:r w:rsidRPr="00AE2768">
        <w:rPr>
          <w:rFonts w:ascii="GHEA Grapalat" w:hAnsi="GHEA Grapalat"/>
          <w:i/>
          <w:sz w:val="18"/>
          <w:lang w:val="hy-AM"/>
        </w:rPr>
        <w:t xml:space="preserve">                      ծածկ</w:t>
      </w:r>
      <w:r w:rsidR="00330ADE">
        <w:rPr>
          <w:rFonts w:ascii="GHEA Grapalat" w:hAnsi="GHEA Grapalat"/>
          <w:i/>
          <w:sz w:val="18"/>
          <w:lang w:val="hy-AM"/>
        </w:rPr>
        <w:t>ագրով պայմանագրի</w:t>
      </w:r>
    </w:p>
    <w:p w:rsidR="001B0E6B" w:rsidRPr="00AE2768" w:rsidRDefault="001B0E6B" w:rsidP="001B0E6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1B0E6B" w:rsidRPr="00AE2768" w:rsidRDefault="001B0E6B" w:rsidP="001B0E6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15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6"/>
        <w:gridCol w:w="2605"/>
        <w:gridCol w:w="2410"/>
        <w:gridCol w:w="617"/>
        <w:gridCol w:w="623"/>
        <w:gridCol w:w="543"/>
        <w:gridCol w:w="544"/>
        <w:gridCol w:w="544"/>
        <w:gridCol w:w="544"/>
        <w:gridCol w:w="544"/>
        <w:gridCol w:w="544"/>
        <w:gridCol w:w="543"/>
        <w:gridCol w:w="60"/>
        <w:gridCol w:w="426"/>
        <w:gridCol w:w="118"/>
        <w:gridCol w:w="413"/>
        <w:gridCol w:w="131"/>
        <w:gridCol w:w="431"/>
        <w:gridCol w:w="113"/>
        <w:gridCol w:w="1780"/>
        <w:gridCol w:w="111"/>
      </w:tblGrid>
      <w:tr w:rsidR="001B0E6B" w:rsidRPr="00AE2768" w:rsidTr="00214FC0">
        <w:trPr>
          <w:gridAfter w:val="1"/>
          <w:wAfter w:w="113" w:type="dxa"/>
        </w:trPr>
        <w:tc>
          <w:tcPr>
            <w:tcW w:w="15467" w:type="dxa"/>
            <w:gridSpan w:val="20"/>
          </w:tcPr>
          <w:p w:rsidR="001B0E6B" w:rsidRPr="00AE2768" w:rsidRDefault="001B0E6B" w:rsidP="00E329FF">
            <w:pPr>
              <w:jc w:val="center"/>
              <w:rPr>
                <w:rFonts w:ascii="GHEA Grapalat" w:hAnsi="GHEA Grapalat"/>
                <w:sz w:val="18"/>
                <w:lang w:val="es-ES"/>
              </w:rPr>
            </w:pPr>
            <w:r w:rsidRPr="00AE2768">
              <w:rPr>
                <w:rFonts w:ascii="GHEA Grapalat" w:hAnsi="GHEA Grapalat"/>
                <w:sz w:val="18"/>
                <w:lang w:val="es-ES"/>
              </w:rPr>
              <w:t>Ապրանքի</w:t>
            </w:r>
          </w:p>
        </w:tc>
      </w:tr>
      <w:tr w:rsidR="00214FC0" w:rsidRPr="00E671E7" w:rsidTr="00214FC0">
        <w:trPr>
          <w:gridAfter w:val="1"/>
          <w:wAfter w:w="113" w:type="dxa"/>
        </w:trPr>
        <w:tc>
          <w:tcPr>
            <w:tcW w:w="1948"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628"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437"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անվանումը</w:t>
            </w:r>
          </w:p>
        </w:tc>
        <w:tc>
          <w:tcPr>
            <w:tcW w:w="8454" w:type="dxa"/>
            <w:gridSpan w:val="17"/>
            <w:vAlign w:val="center"/>
          </w:tcPr>
          <w:p w:rsidR="001B0E6B" w:rsidRPr="00AE2768" w:rsidRDefault="001B0E6B" w:rsidP="00DA26E1">
            <w:pPr>
              <w:jc w:val="both"/>
              <w:rPr>
                <w:rFonts w:ascii="GHEA Grapalat" w:hAnsi="GHEA Grapalat"/>
                <w:sz w:val="18"/>
                <w:lang w:val="es-ES"/>
              </w:rPr>
            </w:pPr>
            <w:r w:rsidRPr="00AE2768">
              <w:rPr>
                <w:rFonts w:ascii="GHEA Grapalat" w:hAnsi="GHEA Grapalat"/>
                <w:sz w:val="18"/>
                <w:lang w:val="es-ES"/>
              </w:rPr>
              <w:t>դիմաց վճարումնե</w:t>
            </w:r>
            <w:r w:rsidR="00DA26E1">
              <w:rPr>
                <w:rFonts w:ascii="GHEA Grapalat" w:hAnsi="GHEA Grapalat"/>
                <w:sz w:val="18"/>
                <w:lang w:val="es-ES"/>
              </w:rPr>
              <w:t>րը նախատեսվում է իրականացնել 20</w:t>
            </w:r>
            <w:r w:rsidR="00DA26E1">
              <w:rPr>
                <w:rFonts w:ascii="GHEA Grapalat" w:hAnsi="GHEA Grapalat"/>
                <w:sz w:val="18"/>
                <w:lang w:val="hy-AM"/>
              </w:rPr>
              <w:t>20</w:t>
            </w:r>
            <w:r w:rsidRPr="00AE2768">
              <w:rPr>
                <w:rFonts w:ascii="GHEA Grapalat" w:hAnsi="GHEA Grapalat"/>
                <w:sz w:val="18"/>
                <w:lang w:val="es-ES"/>
              </w:rPr>
              <w:t xml:space="preserve"> թ-ին` ըստ ամիսների, այդ թվում**</w:t>
            </w:r>
          </w:p>
        </w:tc>
      </w:tr>
      <w:tr w:rsidR="00214FC0" w:rsidRPr="00AE2768" w:rsidTr="00214FC0">
        <w:trPr>
          <w:gridAfter w:val="1"/>
          <w:wAfter w:w="113" w:type="dxa"/>
          <w:trHeight w:val="1538"/>
        </w:trPr>
        <w:tc>
          <w:tcPr>
            <w:tcW w:w="1948" w:type="dxa"/>
          </w:tcPr>
          <w:p w:rsidR="001B0E6B" w:rsidRPr="00AE2768" w:rsidRDefault="001B0E6B" w:rsidP="00E329FF">
            <w:pPr>
              <w:jc w:val="center"/>
              <w:rPr>
                <w:rFonts w:ascii="GHEA Grapalat" w:hAnsi="GHEA Grapalat"/>
                <w:sz w:val="20"/>
                <w:lang w:val="es-ES"/>
              </w:rPr>
            </w:pPr>
          </w:p>
        </w:tc>
        <w:tc>
          <w:tcPr>
            <w:tcW w:w="2628" w:type="dxa"/>
          </w:tcPr>
          <w:p w:rsidR="001B0E6B" w:rsidRPr="00AE2768" w:rsidRDefault="001B0E6B" w:rsidP="00E329FF">
            <w:pPr>
              <w:jc w:val="center"/>
              <w:rPr>
                <w:rFonts w:ascii="GHEA Grapalat" w:hAnsi="GHEA Grapalat"/>
                <w:sz w:val="20"/>
                <w:lang w:val="es-ES"/>
              </w:rPr>
            </w:pPr>
          </w:p>
        </w:tc>
        <w:tc>
          <w:tcPr>
            <w:tcW w:w="2437" w:type="dxa"/>
          </w:tcPr>
          <w:p w:rsidR="001B0E6B" w:rsidRPr="00AE2768" w:rsidRDefault="001B0E6B" w:rsidP="00E329FF">
            <w:pPr>
              <w:jc w:val="center"/>
              <w:rPr>
                <w:rFonts w:ascii="GHEA Grapalat" w:hAnsi="GHEA Grapalat"/>
                <w:sz w:val="20"/>
                <w:lang w:val="es-ES"/>
              </w:rPr>
            </w:pPr>
          </w:p>
        </w:tc>
        <w:tc>
          <w:tcPr>
            <w:tcW w:w="620"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626" w:type="dxa"/>
            <w:textDirection w:val="btLr"/>
            <w:vAlign w:val="center"/>
          </w:tcPr>
          <w:p w:rsidR="001B0E6B" w:rsidRPr="00AE2768" w:rsidRDefault="001B0E6B" w:rsidP="00E329FF">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544" w:type="dxa"/>
            <w:textDirection w:val="btLr"/>
            <w:vAlign w:val="center"/>
          </w:tcPr>
          <w:p w:rsidR="001B0E6B" w:rsidRPr="00AE2768" w:rsidRDefault="001B0E6B" w:rsidP="00E329FF">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544" w:type="dxa"/>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3" w:type="dxa"/>
            <w:gridSpan w:val="2"/>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473" w:type="dxa"/>
            <w:gridSpan w:val="2"/>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gridSpan w:val="2"/>
            <w:textDirection w:val="btLr"/>
            <w:vAlign w:val="center"/>
          </w:tcPr>
          <w:p w:rsidR="001B0E6B" w:rsidRPr="00AE2768" w:rsidRDefault="001B0E6B" w:rsidP="00E329FF">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910" w:type="dxa"/>
            <w:gridSpan w:val="2"/>
            <w:vAlign w:val="center"/>
          </w:tcPr>
          <w:p w:rsidR="001B0E6B" w:rsidRPr="00AE2768" w:rsidRDefault="001B0E6B" w:rsidP="00E329FF">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1B0E6B" w:rsidRPr="00AE2768" w:rsidRDefault="001B0E6B" w:rsidP="00E329FF">
            <w:pPr>
              <w:jc w:val="center"/>
              <w:rPr>
                <w:rFonts w:ascii="GHEA Grapalat" w:hAnsi="GHEA Grapalat"/>
                <w:sz w:val="18"/>
                <w:lang w:val="es-ES"/>
              </w:rPr>
            </w:pPr>
          </w:p>
        </w:tc>
      </w:tr>
      <w:tr w:rsidR="00214FC0" w:rsidRPr="00AE2768" w:rsidTr="00214FC0">
        <w:trPr>
          <w:trHeight w:val="826"/>
        </w:trPr>
        <w:tc>
          <w:tcPr>
            <w:tcW w:w="1948" w:type="dxa"/>
          </w:tcPr>
          <w:p w:rsidR="001B0E6B" w:rsidRPr="00330ADE" w:rsidRDefault="00330ADE" w:rsidP="00E329FF">
            <w:pPr>
              <w:jc w:val="center"/>
              <w:rPr>
                <w:rFonts w:ascii="GHEA Grapalat" w:hAnsi="GHEA Grapalat"/>
                <w:sz w:val="20"/>
                <w:lang w:val="hy-AM"/>
              </w:rPr>
            </w:pPr>
            <w:r>
              <w:rPr>
                <w:rFonts w:ascii="GHEA Grapalat" w:hAnsi="GHEA Grapalat"/>
                <w:sz w:val="20"/>
                <w:lang w:val="hy-AM"/>
              </w:rPr>
              <w:t>1</w:t>
            </w:r>
          </w:p>
        </w:tc>
        <w:tc>
          <w:tcPr>
            <w:tcW w:w="2628" w:type="dxa"/>
          </w:tcPr>
          <w:p w:rsidR="001B0E6B" w:rsidRPr="00AE2768" w:rsidRDefault="00330ADE" w:rsidP="00E329FF">
            <w:pPr>
              <w:jc w:val="center"/>
              <w:rPr>
                <w:rFonts w:ascii="GHEA Grapalat" w:hAnsi="GHEA Grapalat"/>
                <w:sz w:val="20"/>
                <w:lang w:val="es-ES"/>
              </w:rPr>
            </w:pPr>
            <w:r>
              <w:rPr>
                <w:rFonts w:ascii="GHEA Grapalat" w:hAnsi="GHEA Grapalat" w:cs="Calibri"/>
                <w:color w:val="000000" w:themeColor="text1"/>
                <w:sz w:val="21"/>
                <w:szCs w:val="21"/>
              </w:rPr>
              <w:t>09134210</w:t>
            </w:r>
          </w:p>
        </w:tc>
        <w:tc>
          <w:tcPr>
            <w:tcW w:w="2437" w:type="dxa"/>
          </w:tcPr>
          <w:p w:rsidR="001B0E6B" w:rsidRPr="00AE2768" w:rsidRDefault="00330ADE" w:rsidP="00E329FF">
            <w:pPr>
              <w:jc w:val="center"/>
              <w:rPr>
                <w:rFonts w:ascii="GHEA Grapalat" w:hAnsi="GHEA Grapalat"/>
                <w:sz w:val="20"/>
                <w:lang w:val="es-ES"/>
              </w:rPr>
            </w:pPr>
            <w:r w:rsidRPr="00330ADE">
              <w:rPr>
                <w:rFonts w:ascii="GHEA Grapalat" w:hAnsi="GHEA Grapalat"/>
                <w:sz w:val="16"/>
                <w:lang w:val="hy-AM"/>
              </w:rPr>
              <w:t>Դիզելային</w:t>
            </w:r>
            <w:r>
              <w:rPr>
                <w:rFonts w:ascii="GHEA Grapalat" w:hAnsi="GHEA Grapalat"/>
                <w:sz w:val="16"/>
                <w:lang w:val="hy-AM"/>
              </w:rPr>
              <w:t xml:space="preserve"> </w:t>
            </w:r>
            <w:r w:rsidRPr="00330ADE">
              <w:rPr>
                <w:rFonts w:ascii="GHEA Grapalat" w:hAnsi="GHEA Grapalat"/>
                <w:sz w:val="16"/>
                <w:lang w:val="hy-AM"/>
              </w:rPr>
              <w:t xml:space="preserve">վառելիք </w:t>
            </w:r>
            <w:r w:rsidRPr="00330ADE">
              <w:rPr>
                <w:rFonts w:ascii="GHEA Grapalat" w:hAnsi="GHEA Grapalat"/>
                <w:sz w:val="16"/>
              </w:rPr>
              <w:t>(</w:t>
            </w:r>
            <w:r w:rsidRPr="00330ADE">
              <w:rPr>
                <w:rFonts w:ascii="GHEA Grapalat" w:hAnsi="GHEA Grapalat"/>
                <w:sz w:val="16"/>
                <w:lang w:val="hy-AM"/>
              </w:rPr>
              <w:t>սալյարկա</w:t>
            </w:r>
            <w:r w:rsidRPr="00330ADE">
              <w:rPr>
                <w:rFonts w:ascii="GHEA Grapalat" w:hAnsi="GHEA Grapalat"/>
                <w:sz w:val="16"/>
              </w:rPr>
              <w:t>)</w:t>
            </w:r>
          </w:p>
        </w:tc>
        <w:tc>
          <w:tcPr>
            <w:tcW w:w="620"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FF0D5F" w:rsidP="00214FC0">
            <w:pPr>
              <w:jc w:val="center"/>
              <w:rPr>
                <w:rFonts w:ascii="GHEA Grapalat" w:hAnsi="GHEA Grapalat"/>
                <w:sz w:val="20"/>
                <w:lang w:val="hy-AM"/>
              </w:rPr>
            </w:pPr>
            <w:r>
              <w:rPr>
                <w:rFonts w:ascii="GHEA Grapalat" w:hAnsi="GHEA Grapalat"/>
                <w:sz w:val="20"/>
                <w:lang w:val="hy-AM"/>
              </w:rPr>
              <w:t>37</w:t>
            </w:r>
          </w:p>
          <w:p w:rsidR="001B0E6B" w:rsidRPr="00AE2768" w:rsidRDefault="001B0E6B" w:rsidP="00214FC0">
            <w:pPr>
              <w:jc w:val="center"/>
              <w:rPr>
                <w:rFonts w:ascii="GHEA Grapalat" w:hAnsi="GHEA Grapalat"/>
                <w:lang w:val="pt-BR"/>
              </w:rPr>
            </w:pPr>
            <w:r w:rsidRPr="00AE2768">
              <w:rPr>
                <w:rFonts w:ascii="GHEA Grapalat" w:hAnsi="GHEA Grapalat"/>
                <w:sz w:val="20"/>
                <w:lang w:val="pt-BR"/>
              </w:rPr>
              <w:t xml:space="preserve"> %</w:t>
            </w:r>
          </w:p>
        </w:tc>
        <w:tc>
          <w:tcPr>
            <w:tcW w:w="626"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FF0D5F" w:rsidP="00E329FF">
            <w:pPr>
              <w:jc w:val="center"/>
              <w:rPr>
                <w:rFonts w:ascii="GHEA Grapalat" w:hAnsi="GHEA Grapalat"/>
                <w:sz w:val="20"/>
                <w:lang w:val="hy-AM"/>
              </w:rPr>
            </w:pPr>
            <w:r>
              <w:rPr>
                <w:rFonts w:ascii="GHEA Grapalat" w:hAnsi="GHEA Grapalat"/>
                <w:sz w:val="20"/>
                <w:lang w:val="hy-AM"/>
              </w:rPr>
              <w:t>79</w:t>
            </w:r>
          </w:p>
          <w:p w:rsidR="001B0E6B" w:rsidRPr="00AE2768" w:rsidRDefault="001B0E6B" w:rsidP="00E329FF">
            <w:pPr>
              <w:jc w:val="center"/>
              <w:rPr>
                <w:rFonts w:ascii="GHEA Grapalat" w:hAnsi="GHEA Grapalat"/>
                <w:lang w:val="pt-BR"/>
              </w:rPr>
            </w:pPr>
            <w:r w:rsidRPr="00AE2768">
              <w:rPr>
                <w:rFonts w:ascii="GHEA Grapalat" w:hAnsi="GHEA Grapalat"/>
                <w:sz w:val="20"/>
                <w:lang w:val="pt-BR"/>
              </w:rPr>
              <w:t>%</w:t>
            </w:r>
          </w:p>
        </w:tc>
        <w:tc>
          <w:tcPr>
            <w:tcW w:w="544" w:type="dxa"/>
          </w:tcPr>
          <w:p w:rsidR="00FF0D5F" w:rsidRPr="00FF0D5F" w:rsidRDefault="00FF0D5F" w:rsidP="00FF0D5F">
            <w:pPr>
              <w:jc w:val="both"/>
              <w:rPr>
                <w:rFonts w:ascii="GHEA Grapalat" w:hAnsi="GHEA Grapalat"/>
                <w:sz w:val="18"/>
                <w:lang w:val="hy-AM"/>
              </w:rPr>
            </w:pPr>
          </w:p>
          <w:p w:rsidR="00FF0D5F" w:rsidRPr="00FF0D5F" w:rsidRDefault="00FF0D5F" w:rsidP="00FF0D5F">
            <w:pPr>
              <w:jc w:val="both"/>
              <w:rPr>
                <w:rFonts w:ascii="GHEA Grapalat" w:hAnsi="GHEA Grapalat"/>
                <w:sz w:val="18"/>
                <w:lang w:val="hy-AM"/>
              </w:rPr>
            </w:pPr>
          </w:p>
          <w:p w:rsidR="00FF0D5F" w:rsidRPr="00FF0D5F" w:rsidRDefault="00FF0D5F" w:rsidP="00FF0D5F">
            <w:pPr>
              <w:jc w:val="both"/>
              <w:rPr>
                <w:rFonts w:ascii="GHEA Grapalat" w:hAnsi="GHEA Grapalat"/>
                <w:sz w:val="18"/>
                <w:lang w:val="hy-AM"/>
              </w:rPr>
            </w:pPr>
            <w:r w:rsidRPr="00FF0D5F">
              <w:rPr>
                <w:rFonts w:ascii="GHEA Grapalat" w:hAnsi="GHEA Grapalat"/>
                <w:sz w:val="18"/>
                <w:lang w:val="hy-AM"/>
              </w:rPr>
              <w:t>100</w:t>
            </w:r>
          </w:p>
          <w:p w:rsidR="001B0E6B" w:rsidRPr="00AE2768" w:rsidRDefault="00FF0D5F" w:rsidP="00FF0D5F">
            <w:pPr>
              <w:jc w:val="both"/>
              <w:rPr>
                <w:rFonts w:ascii="GHEA Grapalat" w:hAnsi="GHEA Grapalat" w:cs="Arial"/>
                <w:sz w:val="18"/>
                <w:szCs w:val="18"/>
                <w:lang w:val="pt-BR"/>
              </w:rPr>
            </w:pPr>
            <w:r w:rsidRPr="00FF0D5F">
              <w:rPr>
                <w:rFonts w:ascii="GHEA Grapalat" w:hAnsi="GHEA Grapalat"/>
                <w:sz w:val="18"/>
                <w:lang w:val="hy-AM"/>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 xml:space="preserve"> %</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604"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214FC0" w:rsidP="00E329FF">
            <w:pPr>
              <w:jc w:val="center"/>
              <w:rPr>
                <w:rFonts w:ascii="GHEA Grapalat" w:hAnsi="GHEA Grapalat" w:cs="Arial"/>
                <w:sz w:val="18"/>
                <w:szCs w:val="18"/>
                <w:lang w:val="pt-BR"/>
              </w:rPr>
            </w:pPr>
            <w:r>
              <w:rPr>
                <w:rFonts w:ascii="GHEA Grapalat" w:hAnsi="GHEA Grapalat"/>
                <w:sz w:val="20"/>
                <w:lang w:val="hy-AM"/>
              </w:rPr>
              <w:t>100</w:t>
            </w:r>
            <w:r w:rsidR="001B0E6B" w:rsidRPr="00AE2768">
              <w:rPr>
                <w:rFonts w:ascii="GHEA Grapalat" w:hAnsi="GHEA Grapalat"/>
                <w:sz w:val="20"/>
                <w:lang w:val="pt-BR"/>
              </w:rPr>
              <w:t xml:space="preserve"> %</w:t>
            </w:r>
          </w:p>
        </w:tc>
        <w:tc>
          <w:tcPr>
            <w:tcW w:w="526"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473"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330ADE" w:rsidP="00E329FF">
            <w:pPr>
              <w:jc w:val="center"/>
              <w:rPr>
                <w:rFonts w:ascii="GHEA Grapalat" w:hAnsi="GHEA Grapalat" w:cs="Arial"/>
                <w:sz w:val="18"/>
                <w:szCs w:val="18"/>
                <w:lang w:val="pt-BR"/>
              </w:rPr>
            </w:pPr>
            <w:r>
              <w:rPr>
                <w:rFonts w:ascii="GHEA Grapalat" w:hAnsi="GHEA Grapalat"/>
                <w:sz w:val="20"/>
                <w:lang w:val="hy-AM"/>
              </w:rPr>
              <w:t>100</w:t>
            </w:r>
            <w:r w:rsidR="001B0E6B" w:rsidRPr="00AE2768">
              <w:rPr>
                <w:rFonts w:ascii="GHEA Grapalat" w:hAnsi="GHEA Grapalat"/>
                <w:sz w:val="20"/>
                <w:lang w:val="pt-BR"/>
              </w:rPr>
              <w:t xml:space="preserve"> %</w:t>
            </w:r>
          </w:p>
        </w:tc>
        <w:tc>
          <w:tcPr>
            <w:tcW w:w="1910"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330ADE" w:rsidP="00E329FF">
            <w:pPr>
              <w:jc w:val="center"/>
              <w:rPr>
                <w:rFonts w:ascii="GHEA Grapalat" w:hAnsi="GHEA Grapalat"/>
                <w:b/>
                <w:lang w:val="pt-BR"/>
              </w:rPr>
            </w:pPr>
            <w:r>
              <w:rPr>
                <w:rFonts w:ascii="GHEA Grapalat" w:hAnsi="GHEA Grapalat"/>
                <w:sz w:val="20"/>
                <w:lang w:val="hy-AM"/>
              </w:rPr>
              <w:t>100</w:t>
            </w:r>
            <w:r w:rsidR="001B0E6B" w:rsidRPr="00AE2768">
              <w:rPr>
                <w:rFonts w:ascii="GHEA Grapalat" w:hAnsi="GHEA Grapalat"/>
                <w:sz w:val="20"/>
                <w:lang w:val="pt-BR"/>
              </w:rPr>
              <w:t xml:space="preserve"> %</w:t>
            </w:r>
          </w:p>
        </w:tc>
      </w:tr>
    </w:tbl>
    <w:p w:rsidR="001B0E6B" w:rsidRPr="00AE2768" w:rsidRDefault="001B0E6B" w:rsidP="001B0E6B">
      <w:pPr>
        <w:rPr>
          <w:rFonts w:ascii="GHEA Grapalat" w:hAnsi="GHEA Grapalat"/>
          <w:i/>
          <w:sz w:val="18"/>
          <w:szCs w:val="18"/>
        </w:rPr>
      </w:pPr>
    </w:p>
    <w:p w:rsidR="001B0E6B" w:rsidRPr="00AE2768" w:rsidRDefault="001B0E6B" w:rsidP="001B0E6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B0E6B" w:rsidRPr="00AE2768" w:rsidRDefault="001B0E6B" w:rsidP="001B0E6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B0E6B" w:rsidRPr="00AE2768" w:rsidRDefault="001B0E6B" w:rsidP="001B0E6B">
      <w:pPr>
        <w:jc w:val="center"/>
        <w:rPr>
          <w:rFonts w:ascii="GHEA Grapalat" w:hAnsi="GHEA Grapalat"/>
          <w:sz w:val="20"/>
          <w:lang w:val="es-ES"/>
        </w:rPr>
      </w:pPr>
    </w:p>
    <w:p w:rsidR="001B0E6B" w:rsidRPr="00AE2768" w:rsidRDefault="001B0E6B" w:rsidP="001B0E6B">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1B0E6B" w:rsidRPr="00330ADE" w:rsidTr="00E329FF">
        <w:trPr>
          <w:jc w:val="center"/>
        </w:trPr>
        <w:tc>
          <w:tcPr>
            <w:tcW w:w="4536" w:type="dxa"/>
          </w:tcPr>
          <w:p w:rsidR="001B0E6B" w:rsidRPr="00330ADE" w:rsidRDefault="001B0E6B" w:rsidP="00E329FF">
            <w:pPr>
              <w:jc w:val="center"/>
              <w:rPr>
                <w:rFonts w:ascii="GHEA Grapalat" w:hAnsi="GHEA Grapalat" w:cs="Sylfaen"/>
                <w:b/>
                <w:bCs/>
                <w:sz w:val="20"/>
                <w:lang w:val="nb-NO"/>
              </w:rPr>
            </w:pPr>
            <w:r w:rsidRPr="00330ADE">
              <w:rPr>
                <w:rFonts w:ascii="GHEA Grapalat" w:hAnsi="GHEA Grapalat" w:cs="Sylfaen"/>
                <w:b/>
                <w:bCs/>
                <w:sz w:val="20"/>
                <w:lang w:val="nb-NO"/>
              </w:rPr>
              <w:t>ԳՆՈՐԴ</w:t>
            </w:r>
          </w:p>
          <w:p w:rsidR="001B0E6B" w:rsidRPr="00330ADE" w:rsidRDefault="001B0E6B" w:rsidP="00E329FF">
            <w:pPr>
              <w:rPr>
                <w:rFonts w:ascii="GHEA Grapalat" w:hAnsi="GHEA Grapalat"/>
                <w:sz w:val="20"/>
                <w:lang w:val="es-ES"/>
              </w:rPr>
            </w:pPr>
          </w:p>
          <w:p w:rsidR="00330ADE" w:rsidRPr="00330ADE" w:rsidRDefault="00330ADE" w:rsidP="00330ADE">
            <w:pPr>
              <w:rPr>
                <w:rFonts w:ascii="GHEA Grapalat" w:hAnsi="GHEA Grapalat"/>
                <w:sz w:val="20"/>
                <w:lang w:val="es-ES"/>
              </w:rPr>
            </w:pPr>
            <w:r w:rsidRPr="00330ADE">
              <w:rPr>
                <w:rFonts w:ascii="GHEA Grapalat" w:hAnsi="GHEA Grapalat"/>
                <w:sz w:val="20"/>
                <w:lang w:val="ru-RU"/>
              </w:rPr>
              <w:t>ԳՆՈՐԴ</w:t>
            </w:r>
          </w:p>
          <w:p w:rsidR="00330ADE" w:rsidRPr="00330ADE" w:rsidRDefault="00330ADE" w:rsidP="00330ADE">
            <w:pPr>
              <w:rPr>
                <w:rFonts w:ascii="GHEA Grapalat" w:hAnsi="GHEA Grapalat"/>
                <w:sz w:val="20"/>
                <w:lang w:val="es-ES"/>
              </w:rPr>
            </w:pPr>
          </w:p>
          <w:p w:rsidR="00330ADE" w:rsidRPr="00330ADE" w:rsidRDefault="00330ADE" w:rsidP="00330ADE">
            <w:pPr>
              <w:rPr>
                <w:rFonts w:ascii="GHEA Grapalat" w:hAnsi="GHEA Grapalat"/>
                <w:sz w:val="20"/>
                <w:lang w:val="es-ES"/>
              </w:rPr>
            </w:pPr>
            <w:r w:rsidRPr="00330ADE">
              <w:rPr>
                <w:rFonts w:ascii="GHEA Grapalat" w:hAnsi="GHEA Grapalat"/>
                <w:sz w:val="20"/>
                <w:lang w:val="es-ES"/>
              </w:rPr>
              <w:t>«</w:t>
            </w:r>
            <w:r w:rsidRPr="00330ADE">
              <w:rPr>
                <w:rFonts w:ascii="GHEA Grapalat" w:hAnsi="GHEA Grapalat"/>
                <w:sz w:val="20"/>
                <w:lang w:val="ru-RU"/>
              </w:rPr>
              <w:t>Նոր</w:t>
            </w:r>
            <w:r w:rsidRPr="00330ADE">
              <w:rPr>
                <w:rFonts w:ascii="GHEA Grapalat" w:hAnsi="GHEA Grapalat"/>
                <w:sz w:val="20"/>
                <w:lang w:val="es-ES"/>
              </w:rPr>
              <w:t xml:space="preserve"> </w:t>
            </w:r>
            <w:r w:rsidRPr="00330ADE">
              <w:rPr>
                <w:rFonts w:ascii="GHEA Grapalat" w:hAnsi="GHEA Grapalat"/>
                <w:sz w:val="20"/>
                <w:lang w:val="ru-RU"/>
              </w:rPr>
              <w:t>Արմավիրի</w:t>
            </w:r>
            <w:r w:rsidRPr="00330ADE">
              <w:rPr>
                <w:rFonts w:ascii="GHEA Grapalat" w:hAnsi="GHEA Grapalat"/>
                <w:sz w:val="20"/>
                <w:lang w:val="es-ES"/>
              </w:rPr>
              <w:t xml:space="preserve"> </w:t>
            </w:r>
            <w:r w:rsidRPr="00330ADE">
              <w:rPr>
                <w:rFonts w:ascii="GHEA Grapalat" w:hAnsi="GHEA Grapalat"/>
                <w:sz w:val="20"/>
                <w:lang w:val="ru-RU"/>
              </w:rPr>
              <w:t>միջնակարգ</w:t>
            </w:r>
            <w:r w:rsidRPr="00330ADE">
              <w:rPr>
                <w:rFonts w:ascii="GHEA Grapalat" w:hAnsi="GHEA Grapalat"/>
                <w:sz w:val="20"/>
                <w:lang w:val="es-ES"/>
              </w:rPr>
              <w:t xml:space="preserve"> </w:t>
            </w:r>
            <w:r w:rsidRPr="00330ADE">
              <w:rPr>
                <w:rFonts w:ascii="GHEA Grapalat" w:hAnsi="GHEA Grapalat"/>
                <w:sz w:val="20"/>
                <w:lang w:val="ru-RU"/>
              </w:rPr>
              <w:t>դպրոց</w:t>
            </w:r>
            <w:r w:rsidRPr="00330ADE">
              <w:rPr>
                <w:rFonts w:ascii="GHEA Grapalat" w:hAnsi="GHEA Grapalat"/>
                <w:sz w:val="20"/>
                <w:lang w:val="es-ES"/>
              </w:rPr>
              <w:t>»</w:t>
            </w:r>
            <w:r w:rsidRPr="00330ADE">
              <w:rPr>
                <w:rFonts w:ascii="GHEA Grapalat" w:hAnsi="GHEA Grapalat"/>
                <w:sz w:val="20"/>
                <w:lang w:val="ru-RU"/>
              </w:rPr>
              <w:t>ՊՈԱԿ</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Արմավիրի</w:t>
            </w:r>
            <w:r w:rsidRPr="00330ADE">
              <w:rPr>
                <w:rFonts w:ascii="GHEA Grapalat" w:hAnsi="GHEA Grapalat"/>
                <w:sz w:val="20"/>
                <w:lang w:val="es-ES"/>
              </w:rPr>
              <w:t xml:space="preserve"> </w:t>
            </w:r>
            <w:r w:rsidRPr="00330ADE">
              <w:rPr>
                <w:rFonts w:ascii="GHEA Grapalat" w:hAnsi="GHEA Grapalat"/>
                <w:sz w:val="20"/>
                <w:lang w:val="ru-RU"/>
              </w:rPr>
              <w:t>մարզ</w:t>
            </w:r>
            <w:r w:rsidRPr="00330ADE">
              <w:rPr>
                <w:rFonts w:ascii="GHEA Grapalat" w:hAnsi="GHEA Grapalat"/>
                <w:sz w:val="20"/>
                <w:lang w:val="es-ES"/>
              </w:rPr>
              <w:t xml:space="preserve"> </w:t>
            </w:r>
            <w:r w:rsidRPr="00330ADE">
              <w:rPr>
                <w:rFonts w:ascii="GHEA Grapalat" w:hAnsi="GHEA Grapalat"/>
                <w:sz w:val="20"/>
                <w:lang w:val="ru-RU"/>
              </w:rPr>
              <w:t>գ</w:t>
            </w:r>
            <w:r w:rsidRPr="00330ADE">
              <w:rPr>
                <w:rFonts w:ascii="GHEA Grapalat" w:hAnsi="GHEA Grapalat"/>
                <w:sz w:val="20"/>
                <w:lang w:val="es-ES"/>
              </w:rPr>
              <w:t>.</w:t>
            </w:r>
            <w:r w:rsidRPr="00330ADE">
              <w:rPr>
                <w:rFonts w:ascii="GHEA Grapalat" w:hAnsi="GHEA Grapalat"/>
                <w:sz w:val="20"/>
                <w:lang w:val="ru-RU"/>
              </w:rPr>
              <w:t>Նոր</w:t>
            </w:r>
            <w:r w:rsidRPr="00330ADE">
              <w:rPr>
                <w:rFonts w:ascii="GHEA Grapalat" w:hAnsi="GHEA Grapalat"/>
                <w:sz w:val="20"/>
                <w:lang w:val="es-ES"/>
              </w:rPr>
              <w:t xml:space="preserve"> </w:t>
            </w:r>
            <w:r w:rsidRPr="00330ADE">
              <w:rPr>
                <w:rFonts w:ascii="GHEA Grapalat" w:hAnsi="GHEA Grapalat"/>
                <w:sz w:val="20"/>
                <w:lang w:val="ru-RU"/>
              </w:rPr>
              <w:t>Արմավիր</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ՀՀ</w:t>
            </w:r>
            <w:r w:rsidRPr="00330ADE">
              <w:rPr>
                <w:rFonts w:ascii="GHEA Grapalat" w:hAnsi="GHEA Grapalat"/>
                <w:sz w:val="20"/>
                <w:lang w:val="es-ES"/>
              </w:rPr>
              <w:t xml:space="preserve"> </w:t>
            </w:r>
            <w:r w:rsidRPr="00330ADE">
              <w:rPr>
                <w:rFonts w:ascii="GHEA Grapalat" w:hAnsi="GHEA Grapalat"/>
                <w:sz w:val="20"/>
                <w:lang w:val="ru-RU"/>
              </w:rPr>
              <w:t>Ֆ</w:t>
            </w:r>
            <w:r w:rsidRPr="00330ADE">
              <w:rPr>
                <w:rFonts w:ascii="GHEA Grapalat" w:hAnsi="GHEA Grapalat"/>
                <w:sz w:val="20"/>
                <w:lang w:val="es-ES"/>
              </w:rPr>
              <w:t>/</w:t>
            </w:r>
            <w:r w:rsidRPr="00330ADE">
              <w:rPr>
                <w:rFonts w:ascii="GHEA Grapalat" w:hAnsi="GHEA Grapalat"/>
                <w:sz w:val="20"/>
                <w:lang w:val="ru-RU"/>
              </w:rPr>
              <w:t>Ն</w:t>
            </w:r>
            <w:r w:rsidRPr="00330ADE">
              <w:rPr>
                <w:rFonts w:ascii="GHEA Grapalat" w:hAnsi="GHEA Grapalat"/>
                <w:sz w:val="20"/>
                <w:lang w:val="es-ES"/>
              </w:rPr>
              <w:t xml:space="preserve"> </w:t>
            </w:r>
            <w:r w:rsidRPr="00330ADE">
              <w:rPr>
                <w:rFonts w:ascii="GHEA Grapalat" w:hAnsi="GHEA Grapalat"/>
                <w:sz w:val="20"/>
                <w:lang w:val="ru-RU"/>
              </w:rPr>
              <w:t>գործառնական</w:t>
            </w:r>
            <w:r w:rsidRPr="00330ADE">
              <w:rPr>
                <w:rFonts w:ascii="GHEA Grapalat" w:hAnsi="GHEA Grapalat"/>
                <w:sz w:val="20"/>
                <w:lang w:val="es-ES"/>
              </w:rPr>
              <w:t xml:space="preserve"> </w:t>
            </w:r>
            <w:r w:rsidRPr="00330ADE">
              <w:rPr>
                <w:rFonts w:ascii="GHEA Grapalat" w:hAnsi="GHEA Grapalat"/>
                <w:sz w:val="20"/>
                <w:lang w:val="ru-RU"/>
              </w:rPr>
              <w:t>վարչություն</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w:t>
            </w:r>
            <w:r w:rsidRPr="00330ADE">
              <w:rPr>
                <w:rFonts w:ascii="GHEA Grapalat" w:hAnsi="GHEA Grapalat"/>
                <w:sz w:val="20"/>
                <w:lang w:val="es-ES"/>
              </w:rPr>
              <w:t>/</w:t>
            </w:r>
            <w:r w:rsidRPr="00330ADE">
              <w:rPr>
                <w:rFonts w:ascii="GHEA Grapalat" w:hAnsi="GHEA Grapalat"/>
                <w:sz w:val="20"/>
                <w:lang w:val="ru-RU"/>
              </w:rPr>
              <w:t>հ</w:t>
            </w:r>
            <w:r w:rsidRPr="00330ADE">
              <w:rPr>
                <w:rFonts w:ascii="GHEA Grapalat" w:hAnsi="GHEA Grapalat"/>
                <w:sz w:val="20"/>
                <w:lang w:val="es-ES"/>
              </w:rPr>
              <w:t xml:space="preserve"> 900338000384</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ՀՎՀՀ</w:t>
            </w:r>
            <w:r>
              <w:rPr>
                <w:rFonts w:ascii="GHEA Grapalat" w:hAnsi="GHEA Grapalat"/>
                <w:sz w:val="20"/>
                <w:lang w:val="es-ES"/>
              </w:rPr>
              <w:t xml:space="preserve"> 04408119 </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Տնօրեն՝</w:t>
            </w:r>
            <w:r w:rsidRPr="00330ADE">
              <w:rPr>
                <w:rFonts w:ascii="GHEA Grapalat" w:hAnsi="GHEA Grapalat"/>
                <w:sz w:val="20"/>
                <w:lang w:val="es-ES"/>
              </w:rPr>
              <w:t xml:space="preserve">------------------ </w:t>
            </w:r>
            <w:r w:rsidRPr="00330ADE">
              <w:rPr>
                <w:rFonts w:ascii="GHEA Grapalat" w:hAnsi="GHEA Grapalat"/>
                <w:sz w:val="20"/>
                <w:lang w:val="ru-RU"/>
              </w:rPr>
              <w:t>Հ</w:t>
            </w:r>
            <w:r w:rsidRPr="00330ADE">
              <w:rPr>
                <w:rFonts w:ascii="GHEA Grapalat" w:hAnsi="GHEA Grapalat"/>
                <w:sz w:val="20"/>
                <w:lang w:val="es-ES"/>
              </w:rPr>
              <w:t>.</w:t>
            </w:r>
            <w:r w:rsidRPr="00330ADE">
              <w:rPr>
                <w:rFonts w:ascii="GHEA Grapalat" w:hAnsi="GHEA Grapalat"/>
                <w:sz w:val="20"/>
                <w:lang w:val="ru-RU"/>
              </w:rPr>
              <w:t>Հարությունյան</w:t>
            </w:r>
          </w:p>
          <w:p w:rsidR="00330ADE" w:rsidRPr="00330ADE" w:rsidRDefault="00330ADE" w:rsidP="00330ADE">
            <w:pPr>
              <w:rPr>
                <w:rFonts w:ascii="GHEA Grapalat" w:hAnsi="GHEA Grapalat"/>
                <w:sz w:val="20"/>
                <w:lang w:val="ru-RU"/>
              </w:rPr>
            </w:pPr>
            <w:r w:rsidRPr="00330ADE">
              <w:rPr>
                <w:rFonts w:ascii="GHEA Grapalat" w:hAnsi="GHEA Grapalat"/>
                <w:sz w:val="20"/>
                <w:lang w:val="ru-RU"/>
              </w:rPr>
              <w:t>/ստորագրություն/</w:t>
            </w:r>
          </w:p>
          <w:p w:rsidR="001B0E6B" w:rsidRPr="00330ADE" w:rsidRDefault="00330ADE" w:rsidP="00330ADE">
            <w:pPr>
              <w:rPr>
                <w:rFonts w:ascii="GHEA Grapalat" w:hAnsi="GHEA Grapalat"/>
                <w:sz w:val="20"/>
                <w:lang w:val="ru-RU"/>
              </w:rPr>
            </w:pPr>
            <w:r w:rsidRPr="00330ADE">
              <w:rPr>
                <w:rFonts w:ascii="GHEA Grapalat" w:hAnsi="GHEA Grapalat"/>
                <w:sz w:val="20"/>
                <w:lang w:val="ru-RU"/>
              </w:rPr>
              <w:t>Կ.Տ</w:t>
            </w:r>
          </w:p>
          <w:p w:rsidR="001B0E6B" w:rsidRPr="00330ADE" w:rsidRDefault="001B0E6B" w:rsidP="00E329FF">
            <w:pPr>
              <w:jc w:val="center"/>
              <w:rPr>
                <w:rFonts w:ascii="GHEA Grapalat" w:hAnsi="GHEA Grapalat"/>
                <w:sz w:val="20"/>
                <w:szCs w:val="18"/>
                <w:lang w:val="ru-RU"/>
              </w:rPr>
            </w:pPr>
          </w:p>
        </w:tc>
        <w:tc>
          <w:tcPr>
            <w:tcW w:w="760" w:type="dxa"/>
          </w:tcPr>
          <w:p w:rsidR="001B0E6B" w:rsidRPr="00330ADE" w:rsidRDefault="001B0E6B" w:rsidP="00E329FF">
            <w:pPr>
              <w:jc w:val="center"/>
              <w:rPr>
                <w:rFonts w:ascii="GHEA Grapalat" w:hAnsi="GHEA Grapalat"/>
                <w:sz w:val="20"/>
                <w:lang w:val="ru-RU"/>
              </w:rPr>
            </w:pPr>
          </w:p>
        </w:tc>
        <w:tc>
          <w:tcPr>
            <w:tcW w:w="4343" w:type="dxa"/>
          </w:tcPr>
          <w:p w:rsidR="001B0E6B" w:rsidRPr="00330ADE" w:rsidRDefault="001B0E6B" w:rsidP="00E329FF">
            <w:pPr>
              <w:jc w:val="center"/>
              <w:rPr>
                <w:rFonts w:ascii="GHEA Grapalat" w:hAnsi="GHEA Grapalat" w:cs="Sylfaen"/>
                <w:b/>
                <w:bCs/>
                <w:sz w:val="20"/>
                <w:lang w:val="ru-RU"/>
              </w:rPr>
            </w:pPr>
            <w:r w:rsidRPr="00330ADE">
              <w:rPr>
                <w:rFonts w:ascii="GHEA Grapalat" w:hAnsi="GHEA Grapalat" w:cs="Sylfaen"/>
                <w:b/>
                <w:bCs/>
                <w:sz w:val="20"/>
                <w:lang w:val="pt-BR"/>
              </w:rPr>
              <w:t>ՎԱՃԱՌՈՂ</w:t>
            </w:r>
          </w:p>
          <w:p w:rsidR="001B0E6B" w:rsidRPr="00330ADE" w:rsidRDefault="001B0E6B" w:rsidP="00E329FF">
            <w:pPr>
              <w:jc w:val="center"/>
              <w:rPr>
                <w:rFonts w:ascii="GHEA Grapalat" w:hAnsi="GHEA Grapalat"/>
                <w:sz w:val="20"/>
                <w:lang w:val="ru-RU"/>
              </w:rPr>
            </w:pPr>
          </w:p>
          <w:p w:rsidR="001B0E6B" w:rsidRPr="00330ADE" w:rsidRDefault="001B0E6B" w:rsidP="00E329FF">
            <w:pPr>
              <w:jc w:val="center"/>
              <w:rPr>
                <w:rFonts w:ascii="GHEA Grapalat" w:hAnsi="GHEA Grapalat"/>
                <w:sz w:val="20"/>
                <w:lang w:val="ru-RU"/>
              </w:rPr>
            </w:pPr>
          </w:p>
          <w:p w:rsidR="001B0E6B" w:rsidRPr="00330ADE" w:rsidRDefault="001B0E6B" w:rsidP="00E329FF">
            <w:pPr>
              <w:jc w:val="center"/>
              <w:rPr>
                <w:rFonts w:ascii="GHEA Grapalat" w:hAnsi="GHEA Grapalat"/>
                <w:sz w:val="20"/>
                <w:lang w:val="ru-RU"/>
              </w:rPr>
            </w:pPr>
            <w:r w:rsidRPr="00330ADE">
              <w:rPr>
                <w:rFonts w:ascii="GHEA Grapalat" w:hAnsi="GHEA Grapalat"/>
                <w:sz w:val="20"/>
                <w:lang w:val="ru-RU"/>
              </w:rPr>
              <w:t>---------------------------------</w:t>
            </w:r>
          </w:p>
          <w:p w:rsidR="001B0E6B" w:rsidRPr="00330ADE" w:rsidRDefault="001B0E6B" w:rsidP="00E329FF">
            <w:pPr>
              <w:jc w:val="center"/>
              <w:rPr>
                <w:rFonts w:ascii="GHEA Grapalat" w:hAnsi="GHEA Grapalat"/>
                <w:sz w:val="20"/>
                <w:szCs w:val="18"/>
              </w:rPr>
            </w:pPr>
            <w:r w:rsidRPr="00330ADE">
              <w:rPr>
                <w:rFonts w:ascii="GHEA Grapalat" w:hAnsi="GHEA Grapalat"/>
                <w:sz w:val="20"/>
                <w:szCs w:val="18"/>
              </w:rPr>
              <w:t>/</w:t>
            </w:r>
            <w:r w:rsidRPr="00330ADE">
              <w:rPr>
                <w:rFonts w:ascii="GHEA Grapalat" w:hAnsi="GHEA Grapalat" w:cs="Sylfaen"/>
                <w:sz w:val="20"/>
                <w:szCs w:val="18"/>
                <w:lang w:val="ru-RU"/>
              </w:rPr>
              <w:t>ստորագրություն</w:t>
            </w:r>
            <w:r w:rsidRPr="00330ADE">
              <w:rPr>
                <w:rFonts w:ascii="GHEA Grapalat" w:hAnsi="GHEA Grapalat"/>
                <w:sz w:val="20"/>
                <w:szCs w:val="18"/>
              </w:rPr>
              <w:t>/</w:t>
            </w:r>
          </w:p>
          <w:p w:rsidR="001B0E6B" w:rsidRPr="00330ADE" w:rsidRDefault="001B0E6B" w:rsidP="00E329FF">
            <w:pPr>
              <w:jc w:val="center"/>
              <w:rPr>
                <w:rFonts w:ascii="GHEA Grapalat" w:hAnsi="GHEA Grapalat"/>
                <w:sz w:val="20"/>
                <w:lang w:val="ru-RU"/>
              </w:rPr>
            </w:pPr>
            <w:r w:rsidRPr="00330ADE">
              <w:rPr>
                <w:rFonts w:ascii="GHEA Grapalat" w:hAnsi="GHEA Grapalat" w:cs="Sylfaen"/>
                <w:sz w:val="20"/>
                <w:szCs w:val="18"/>
                <w:lang w:val="ru-RU"/>
              </w:rPr>
              <w:t>Կ</w:t>
            </w:r>
            <w:r w:rsidRPr="00330ADE">
              <w:rPr>
                <w:rFonts w:ascii="GHEA Grapalat" w:hAnsi="GHEA Grapalat"/>
                <w:sz w:val="20"/>
                <w:szCs w:val="18"/>
                <w:lang w:val="ru-RU"/>
              </w:rPr>
              <w:t>.</w:t>
            </w:r>
            <w:r w:rsidRPr="00330ADE">
              <w:rPr>
                <w:rFonts w:ascii="GHEA Grapalat" w:hAnsi="GHEA Grapalat" w:cs="Sylfaen"/>
                <w:sz w:val="20"/>
                <w:szCs w:val="18"/>
                <w:lang w:val="ru-RU"/>
              </w:rPr>
              <w:t>Տ</w:t>
            </w:r>
          </w:p>
        </w:tc>
      </w:tr>
    </w:tbl>
    <w:p w:rsidR="001B0E6B" w:rsidRPr="00AE2768" w:rsidRDefault="001B0E6B" w:rsidP="001B0E6B">
      <w:pPr>
        <w:rPr>
          <w:rFonts w:ascii="GHEA Grapalat" w:hAnsi="GHEA Grapalat"/>
          <w:sz w:val="20"/>
          <w:lang w:val="ru-RU"/>
        </w:rPr>
        <w:sectPr w:rsidR="001B0E6B" w:rsidRPr="00AE2768" w:rsidSect="00E329FF">
          <w:footnotePr>
            <w:pos w:val="beneathText"/>
          </w:footnotePr>
          <w:pgSz w:w="16838" w:h="11906" w:orient="landscape" w:code="9"/>
          <w:pgMar w:top="662" w:right="533" w:bottom="1138" w:left="720" w:header="562" w:footer="562" w:gutter="0"/>
          <w:cols w:space="720"/>
        </w:sectPr>
      </w:pPr>
    </w:p>
    <w:p w:rsidR="001B0E6B" w:rsidRPr="00AE2768" w:rsidRDefault="001B0E6B" w:rsidP="001B0E6B">
      <w:pPr>
        <w:rPr>
          <w:rFonts w:ascii="GHEA Grapalat" w:hAnsi="GHEA Grapalat"/>
          <w:sz w:val="20"/>
          <w:lang w:val="ru-RU"/>
        </w:rPr>
      </w:pPr>
    </w:p>
    <w:p w:rsidR="001B0E6B" w:rsidRPr="001B0E6B" w:rsidRDefault="001B0E6B" w:rsidP="001B0E6B">
      <w:pPr>
        <w:jc w:val="right"/>
        <w:rPr>
          <w:rFonts w:ascii="GHEA Grapalat" w:hAnsi="GHEA Grapalat"/>
          <w:i/>
          <w:sz w:val="18"/>
          <w:lang w:val="ru-RU"/>
        </w:rPr>
      </w:pPr>
      <w:r w:rsidRPr="00AE2768">
        <w:rPr>
          <w:rFonts w:ascii="GHEA Grapalat" w:hAnsi="GHEA Grapalat"/>
          <w:i/>
          <w:sz w:val="18"/>
          <w:lang w:val="hy-AM"/>
        </w:rPr>
        <w:t xml:space="preserve">Հավելված N </w:t>
      </w:r>
      <w:r w:rsidRPr="001B0E6B">
        <w:rPr>
          <w:rFonts w:ascii="GHEA Grapalat" w:hAnsi="GHEA Grapalat"/>
          <w:i/>
          <w:sz w:val="18"/>
          <w:lang w:val="ru-RU"/>
        </w:rPr>
        <w:t>3</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1B0E6B" w:rsidRPr="001B0E6B" w:rsidRDefault="001B0E6B" w:rsidP="001B0E6B">
      <w:pPr>
        <w:ind w:left="-142" w:firstLine="142"/>
        <w:jc w:val="center"/>
        <w:rPr>
          <w:rFonts w:ascii="GHEA Grapalat" w:hAnsi="GHEA Grapalat" w:cs="Sylfaen"/>
          <w:b/>
          <w:lang w:val="ru-RU"/>
        </w:rPr>
      </w:pPr>
    </w:p>
    <w:p w:rsidR="001B0E6B" w:rsidRPr="001B0E6B" w:rsidRDefault="001B0E6B" w:rsidP="001B0E6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1B0E6B" w:rsidRPr="00E671E7" w:rsidTr="00E329FF">
        <w:trPr>
          <w:tblCellSpacing w:w="7" w:type="dxa"/>
          <w:jc w:val="center"/>
        </w:trPr>
        <w:tc>
          <w:tcPr>
            <w:tcW w:w="0" w:type="auto"/>
            <w:vAlign w:val="center"/>
          </w:tcPr>
          <w:p w:rsidR="001B0E6B" w:rsidRPr="00AE2768" w:rsidRDefault="002F1252" w:rsidP="00E329FF">
            <w:pPr>
              <w:jc w:val="center"/>
              <w:rPr>
                <w:rFonts w:ascii="GHEA Grapalat" w:hAnsi="GHEA Grapalat"/>
                <w:iCs/>
                <w:color w:val="000000"/>
                <w:sz w:val="21"/>
                <w:szCs w:val="21"/>
                <w:lang w:val="pt-BR"/>
              </w:rPr>
            </w:pPr>
            <w:r w:rsidRPr="002F1252">
              <w:rPr>
                <w:noProof/>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1B0E6B" w:rsidRPr="00AE2768">
              <w:rPr>
                <w:rFonts w:ascii="GHEA Grapalat" w:hAnsi="GHEA Grapalat"/>
                <w:iCs/>
                <w:color w:val="000000"/>
                <w:sz w:val="21"/>
                <w:szCs w:val="21"/>
              </w:rPr>
              <w:t>Պայմանագրի</w:t>
            </w:r>
            <w:r w:rsidR="001B0E6B" w:rsidRPr="00AE2768">
              <w:rPr>
                <w:rFonts w:ascii="GHEA Grapalat" w:hAnsi="GHEA Grapalat"/>
                <w:iCs/>
                <w:color w:val="000000"/>
                <w:sz w:val="21"/>
                <w:szCs w:val="21"/>
                <w:lang w:val="pt-BR"/>
              </w:rPr>
              <w:t xml:space="preserve"> </w:t>
            </w:r>
            <w:r w:rsidR="001B0E6B" w:rsidRPr="00AE2768">
              <w:rPr>
                <w:rFonts w:ascii="GHEA Grapalat" w:hAnsi="GHEA Grapalat"/>
                <w:iCs/>
                <w:color w:val="000000"/>
                <w:sz w:val="21"/>
                <w:szCs w:val="21"/>
              </w:rPr>
              <w:t>կողմ</w:t>
            </w:r>
            <w:r w:rsidR="001B0E6B" w:rsidRPr="00AE2768">
              <w:rPr>
                <w:rFonts w:ascii="GHEA Grapalat" w:hAnsi="GHEA Grapalat"/>
                <w:iCs/>
                <w:color w:val="000000"/>
                <w:sz w:val="21"/>
                <w:szCs w:val="21"/>
                <w:lang w:val="pt-BR"/>
              </w:rPr>
              <w:t xml:space="preserve"> </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1B0E6B" w:rsidRPr="00AE2768" w:rsidRDefault="001B0E6B" w:rsidP="001B0E6B">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1B0E6B" w:rsidRPr="00AE2768" w:rsidRDefault="001B0E6B" w:rsidP="001B0E6B">
      <w:pPr>
        <w:ind w:firstLine="375"/>
        <w:rPr>
          <w:rFonts w:ascii="GHEA Grapalat" w:hAnsi="GHEA Grapalat"/>
          <w:iCs/>
          <w:color w:val="000000"/>
          <w:sz w:val="15"/>
          <w:szCs w:val="21"/>
          <w:lang w:val="pt-BR"/>
        </w:rPr>
      </w:pPr>
    </w:p>
    <w:p w:rsidR="001B0E6B" w:rsidRPr="00AE2768" w:rsidRDefault="001B0E6B" w:rsidP="001B0E6B">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1B0E6B" w:rsidRPr="00AE2768" w:rsidRDefault="001B0E6B" w:rsidP="001B0E6B">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1B0E6B" w:rsidRPr="00AE2768" w:rsidRDefault="001B0E6B" w:rsidP="001B0E6B">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1B0E6B" w:rsidRPr="00AE2768" w:rsidRDefault="001B0E6B" w:rsidP="001B0E6B">
      <w:pPr>
        <w:pStyle w:val="a3"/>
        <w:spacing w:line="240" w:lineRule="auto"/>
        <w:ind w:firstLine="0"/>
        <w:jc w:val="center"/>
        <w:rPr>
          <w:b/>
          <w:bCs/>
          <w:iCs/>
          <w:lang w:val="es-ES"/>
        </w:rPr>
      </w:pPr>
    </w:p>
    <w:p w:rsidR="001B0E6B" w:rsidRPr="00AE2768" w:rsidRDefault="001B0E6B" w:rsidP="001B0E6B">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1B0E6B" w:rsidRPr="00AE2768" w:rsidRDefault="001B0E6B" w:rsidP="001B0E6B">
      <w:pPr>
        <w:pStyle w:val="a3"/>
        <w:spacing w:line="240" w:lineRule="auto"/>
        <w:ind w:firstLine="0"/>
        <w:rPr>
          <w:iCs/>
          <w:lang w:val="es-ES"/>
        </w:rPr>
      </w:pP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1B0E6B" w:rsidRPr="00AE2768" w:rsidRDefault="001B0E6B" w:rsidP="001B0E6B">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1B0E6B" w:rsidRPr="00AE2768" w:rsidRDefault="001B0E6B" w:rsidP="001B0E6B">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1B0E6B" w:rsidRPr="00AE2768" w:rsidRDefault="001B0E6B" w:rsidP="001B0E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B0E6B" w:rsidRPr="00AE2768" w:rsidTr="00E329FF">
        <w:trPr>
          <w:jc w:val="right"/>
        </w:trPr>
        <w:tc>
          <w:tcPr>
            <w:tcW w:w="357"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1B0E6B" w:rsidRPr="00AE2768" w:rsidRDefault="001B0E6B" w:rsidP="00E32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1B0E6B" w:rsidRPr="00AE2768" w:rsidTr="00E329FF">
        <w:trPr>
          <w:jc w:val="right"/>
        </w:trPr>
        <w:tc>
          <w:tcPr>
            <w:tcW w:w="357" w:type="dxa"/>
            <w:vMerge/>
            <w:shd w:val="clear" w:color="auto" w:fill="auto"/>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1B0E6B" w:rsidRPr="00AE2768" w:rsidTr="00E329FF">
        <w:trPr>
          <w:trHeight w:val="1105"/>
          <w:jc w:val="right"/>
        </w:trPr>
        <w:tc>
          <w:tcPr>
            <w:tcW w:w="357" w:type="dxa"/>
            <w:vMerge/>
            <w:tcBorders>
              <w:bottom w:val="single" w:sz="4" w:space="0" w:color="auto"/>
            </w:tcBorders>
            <w:shd w:val="clear" w:color="auto" w:fill="auto"/>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r>
      <w:tr w:rsidR="001B0E6B" w:rsidRPr="00AE2768" w:rsidTr="00E329FF">
        <w:trPr>
          <w:jc w:val="right"/>
        </w:trPr>
        <w:tc>
          <w:tcPr>
            <w:tcW w:w="357"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r>
      <w:tr w:rsidR="001B0E6B" w:rsidRPr="00AE2768" w:rsidTr="00E329FF">
        <w:trPr>
          <w:jc w:val="right"/>
        </w:trPr>
        <w:tc>
          <w:tcPr>
            <w:tcW w:w="357"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73"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440"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800"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16"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842"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34"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68"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675"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r>
    </w:tbl>
    <w:p w:rsidR="001B0E6B" w:rsidRPr="00AE2768" w:rsidRDefault="001B0E6B" w:rsidP="001B0E6B">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1B0E6B" w:rsidRPr="00AE2768" w:rsidRDefault="001B0E6B" w:rsidP="001B0E6B">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B0E6B" w:rsidRPr="00AE2768" w:rsidRDefault="001B0E6B" w:rsidP="001B0E6B">
      <w:pPr>
        <w:ind w:firstLine="375"/>
        <w:jc w:val="both"/>
        <w:rPr>
          <w:rFonts w:ascii="GHEA Grapalat" w:hAnsi="GHEA Grapalat"/>
          <w:iCs/>
          <w:snapToGrid w:val="0"/>
          <w:color w:val="000000"/>
          <w:sz w:val="21"/>
          <w:szCs w:val="21"/>
          <w:lang w:val="es-ES"/>
        </w:rPr>
      </w:pPr>
    </w:p>
    <w:p w:rsidR="001B0E6B" w:rsidRPr="00AE2768" w:rsidRDefault="001B0E6B" w:rsidP="001B0E6B">
      <w:pPr>
        <w:ind w:firstLine="375"/>
        <w:jc w:val="both"/>
        <w:rPr>
          <w:rFonts w:ascii="GHEA Grapalat" w:hAnsi="GHEA Grapalat"/>
          <w:iCs/>
          <w:snapToGrid w:val="0"/>
          <w:color w:val="000000"/>
          <w:sz w:val="2"/>
          <w:szCs w:val="21"/>
          <w:lang w:val="es-ES"/>
        </w:rPr>
      </w:pPr>
    </w:p>
    <w:p w:rsidR="001B0E6B" w:rsidRPr="00AE2768" w:rsidRDefault="001B0E6B" w:rsidP="001B0E6B">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B0E6B" w:rsidRPr="00AE2768" w:rsidTr="00E329FF">
        <w:trPr>
          <w:trHeight w:val="266"/>
          <w:tblCellSpacing w:w="7" w:type="dxa"/>
          <w:jc w:val="center"/>
        </w:trPr>
        <w:tc>
          <w:tcPr>
            <w:tcW w:w="0" w:type="auto"/>
            <w:vAlign w:val="center"/>
          </w:tcPr>
          <w:p w:rsidR="001B0E6B" w:rsidRPr="00AE2768" w:rsidRDefault="001B0E6B" w:rsidP="00E329FF">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1B0E6B" w:rsidRPr="00AE2768" w:rsidRDefault="001B0E6B" w:rsidP="00E329FF">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1B0E6B" w:rsidRPr="00AE2768" w:rsidTr="00E329FF">
        <w:trPr>
          <w:trHeight w:val="473"/>
          <w:tblCellSpacing w:w="7" w:type="dxa"/>
          <w:jc w:val="center"/>
        </w:trPr>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___________________________</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1B0E6B" w:rsidRPr="00AE2768" w:rsidTr="00E329FF">
        <w:trPr>
          <w:trHeight w:val="503"/>
          <w:tblCellSpacing w:w="7" w:type="dxa"/>
          <w:jc w:val="center"/>
        </w:trPr>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lastRenderedPageBreak/>
              <w:t xml:space="preserve">___________________________ </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___________________________</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ազգանուն, անուն</w:t>
            </w:r>
          </w:p>
        </w:tc>
      </w:tr>
      <w:tr w:rsidR="001B0E6B" w:rsidRPr="00AE2768" w:rsidTr="00E329FF">
        <w:trPr>
          <w:trHeight w:val="281"/>
          <w:tblCellSpacing w:w="7" w:type="dxa"/>
          <w:jc w:val="center"/>
        </w:trPr>
        <w:tc>
          <w:tcPr>
            <w:tcW w:w="0" w:type="auto"/>
            <w:vAlign w:val="center"/>
          </w:tcPr>
          <w:p w:rsidR="001B0E6B" w:rsidRPr="00AE2768" w:rsidRDefault="001B0E6B" w:rsidP="00E329FF">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1B0E6B" w:rsidRPr="00AE2768" w:rsidRDefault="001B0E6B" w:rsidP="00E329FF">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1B0E6B" w:rsidRPr="00AE2768" w:rsidRDefault="001B0E6B" w:rsidP="001B0E6B">
      <w:pPr>
        <w:ind w:left="-142" w:firstLine="142"/>
        <w:jc w:val="center"/>
        <w:rPr>
          <w:rFonts w:ascii="GHEA Grapalat" w:hAnsi="GHEA Grapalat" w:cs="Sylfaen"/>
          <w:b/>
        </w:rPr>
      </w:pPr>
    </w:p>
    <w:p w:rsidR="001B0E6B" w:rsidRPr="00AE2768" w:rsidRDefault="001B0E6B" w:rsidP="001B0E6B">
      <w:pPr>
        <w:ind w:left="-142" w:firstLine="142"/>
        <w:jc w:val="center"/>
        <w:rPr>
          <w:rFonts w:ascii="GHEA Grapalat" w:hAnsi="GHEA Grapalat" w:cs="Sylfaen"/>
          <w:b/>
        </w:rPr>
      </w:pPr>
    </w:p>
    <w:p w:rsidR="001B0E6B" w:rsidRPr="00AE2768" w:rsidRDefault="001B0E6B" w:rsidP="001B0E6B">
      <w:pPr>
        <w:ind w:left="-142" w:firstLine="142"/>
        <w:jc w:val="center"/>
        <w:rPr>
          <w:rFonts w:ascii="GHEA Grapalat" w:hAnsi="GHEA Grapalat" w:cs="Sylfaen"/>
          <w:b/>
        </w:rPr>
      </w:pPr>
    </w:p>
    <w:p w:rsidR="001B0E6B" w:rsidRPr="00AE2768" w:rsidRDefault="001B0E6B" w:rsidP="001B0E6B">
      <w:pPr>
        <w:jc w:val="right"/>
        <w:rPr>
          <w:rFonts w:ascii="GHEA Grapalat" w:hAnsi="GHEA Grapalat" w:cs="Sylfaen"/>
          <w:i/>
          <w:sz w:val="20"/>
          <w:lang w:val="pt-BR"/>
        </w:rPr>
      </w:pPr>
    </w:p>
    <w:p w:rsidR="001B0E6B" w:rsidRPr="00AE2768" w:rsidRDefault="001B0E6B" w:rsidP="001B0E6B">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1B0E6B" w:rsidRPr="00AE2768" w:rsidRDefault="001B0E6B" w:rsidP="001B0E6B">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1B0E6B" w:rsidRPr="00AE2768" w:rsidRDefault="001B0E6B" w:rsidP="001B0E6B">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1B0E6B" w:rsidRPr="00AE2768" w:rsidRDefault="001B0E6B" w:rsidP="001B0E6B">
      <w:pPr>
        <w:tabs>
          <w:tab w:val="left" w:pos="360"/>
          <w:tab w:val="left" w:pos="540"/>
        </w:tabs>
        <w:jc w:val="center"/>
        <w:rPr>
          <w:rFonts w:ascii="Sylfaen" w:hAnsi="Sylfaen" w:cs="Sylfaen"/>
          <w:b/>
          <w:bCs/>
        </w:rPr>
      </w:pPr>
    </w:p>
    <w:p w:rsidR="001B0E6B" w:rsidRPr="00AE2768" w:rsidRDefault="001B0E6B" w:rsidP="001B0E6B">
      <w:pPr>
        <w:tabs>
          <w:tab w:val="left" w:pos="360"/>
          <w:tab w:val="left" w:pos="540"/>
        </w:tabs>
        <w:jc w:val="center"/>
        <w:rPr>
          <w:rFonts w:ascii="Sylfaen" w:hAnsi="Sylfaen" w:cs="Sylfaen"/>
          <w:b/>
          <w:bCs/>
        </w:rPr>
      </w:pPr>
    </w:p>
    <w:p w:rsidR="001B0E6B" w:rsidRPr="00AE2768" w:rsidRDefault="001B0E6B" w:rsidP="001B0E6B">
      <w:pPr>
        <w:ind w:left="-142" w:firstLine="142"/>
        <w:jc w:val="center"/>
        <w:rPr>
          <w:rFonts w:ascii="GHEA Grapalat" w:hAnsi="GHEA Grapalat" w:cs="Sylfaen"/>
        </w:rPr>
      </w:pPr>
    </w:p>
    <w:p w:rsidR="001B0E6B" w:rsidRPr="00AE2768" w:rsidRDefault="001B0E6B" w:rsidP="001B0E6B">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1B0E6B" w:rsidRPr="00AE2768" w:rsidRDefault="001B0E6B" w:rsidP="001B0E6B">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1B0E6B" w:rsidRPr="00AE2768" w:rsidRDefault="001B0E6B" w:rsidP="001B0E6B">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1B0E6B" w:rsidRPr="00AE2768" w:rsidRDefault="001B0E6B" w:rsidP="001B0E6B">
      <w:pPr>
        <w:tabs>
          <w:tab w:val="left" w:pos="360"/>
          <w:tab w:val="left" w:pos="540"/>
        </w:tabs>
        <w:rPr>
          <w:rFonts w:ascii="GHEA Grapalat" w:hAnsi="GHEA Grapalat" w:cs="Sylfaen"/>
          <w:sz w:val="18"/>
          <w:szCs w:val="22"/>
        </w:rPr>
      </w:pPr>
    </w:p>
    <w:p w:rsidR="001B0E6B" w:rsidRPr="00AE2768" w:rsidRDefault="001B0E6B" w:rsidP="001B0E6B">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1B0E6B" w:rsidRPr="00AE2768" w:rsidRDefault="001B0E6B" w:rsidP="001B0E6B">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1B0E6B" w:rsidRPr="00AE2768" w:rsidRDefault="001B0E6B" w:rsidP="001B0E6B">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1B0E6B" w:rsidRPr="00AE2768" w:rsidRDefault="001B0E6B" w:rsidP="001B0E6B">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1B0E6B" w:rsidRPr="00AE2768" w:rsidRDefault="001B0E6B" w:rsidP="001B0E6B">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1B0E6B" w:rsidRPr="00AE2768" w:rsidRDefault="001B0E6B" w:rsidP="001B0E6B">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B0E6B" w:rsidRPr="00AE2768" w:rsidTr="00E329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0E6B" w:rsidRPr="00AE2768" w:rsidRDefault="001B0E6B" w:rsidP="00E329FF">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r>
    </w:tbl>
    <w:p w:rsidR="001B0E6B" w:rsidRPr="00AE2768" w:rsidRDefault="001B0E6B" w:rsidP="001B0E6B">
      <w:pPr>
        <w:tabs>
          <w:tab w:val="left" w:pos="360"/>
          <w:tab w:val="left" w:pos="540"/>
        </w:tabs>
        <w:jc w:val="both"/>
        <w:rPr>
          <w:rFonts w:ascii="GHEA Grapalat" w:hAnsi="GHEA Grapalat" w:cs="Sylfaen"/>
          <w:lang w:eastAsia="ru-RU"/>
        </w:rPr>
      </w:pPr>
    </w:p>
    <w:p w:rsidR="001B0E6B" w:rsidRPr="00AE2768" w:rsidRDefault="001B0E6B" w:rsidP="001B0E6B">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1B0E6B" w:rsidRPr="00AE2768" w:rsidRDefault="001B0E6B" w:rsidP="001B0E6B">
      <w:pPr>
        <w:tabs>
          <w:tab w:val="left" w:pos="360"/>
          <w:tab w:val="left" w:pos="540"/>
        </w:tabs>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14"/>
          <w:szCs w:val="14"/>
          <w:lang w:val="hy-AM"/>
        </w:rPr>
      </w:pPr>
    </w:p>
    <w:p w:rsidR="001B0E6B" w:rsidRPr="00AE2768" w:rsidRDefault="001B0E6B" w:rsidP="001B0E6B">
      <w:pPr>
        <w:jc w:val="center"/>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22"/>
          <w:szCs w:val="22"/>
        </w:rPr>
      </w:pPr>
      <w:r w:rsidRPr="00AE2768">
        <w:rPr>
          <w:rFonts w:ascii="GHEA Grapalat" w:hAnsi="GHEA Grapalat" w:cs="Sylfaen"/>
          <w:sz w:val="22"/>
          <w:szCs w:val="22"/>
        </w:rPr>
        <w:t>ԿՈՂՄԵՐԸ</w:t>
      </w:r>
    </w:p>
    <w:p w:rsidR="001B0E6B" w:rsidRPr="00AE2768" w:rsidRDefault="001B0E6B" w:rsidP="001B0E6B">
      <w:pPr>
        <w:jc w:val="center"/>
        <w:rPr>
          <w:rFonts w:ascii="GHEA Grapalat" w:hAnsi="GHEA Grapalat" w:cs="Sylfaen"/>
          <w:sz w:val="22"/>
          <w:szCs w:val="22"/>
        </w:rPr>
      </w:pPr>
    </w:p>
    <w:p w:rsidR="001B0E6B" w:rsidRPr="00AE2768" w:rsidRDefault="001B0E6B" w:rsidP="001B0E6B">
      <w:pPr>
        <w:tabs>
          <w:tab w:val="left" w:pos="360"/>
          <w:tab w:val="left" w:pos="540"/>
        </w:tabs>
        <w:rPr>
          <w:rFonts w:ascii="GHEA Grapalat" w:hAnsi="GHEA Grapalat" w:cs="Sylfaen"/>
          <w:sz w:val="22"/>
          <w:szCs w:val="22"/>
        </w:rPr>
      </w:pPr>
    </w:p>
    <w:p w:rsidR="001B0E6B" w:rsidRPr="00AE2768" w:rsidRDefault="001B0E6B" w:rsidP="001B0E6B">
      <w:pPr>
        <w:tabs>
          <w:tab w:val="left" w:pos="360"/>
          <w:tab w:val="left" w:pos="540"/>
        </w:tabs>
        <w:rPr>
          <w:rFonts w:ascii="GHEA Grapalat" w:hAnsi="GHEA Grapalat" w:cs="Sylfaen"/>
          <w:sz w:val="22"/>
          <w:szCs w:val="22"/>
        </w:rPr>
      </w:pPr>
    </w:p>
    <w:tbl>
      <w:tblPr>
        <w:tblW w:w="0" w:type="auto"/>
        <w:tblLook w:val="00A0"/>
      </w:tblPr>
      <w:tblGrid>
        <w:gridCol w:w="4579"/>
        <w:gridCol w:w="4992"/>
      </w:tblGrid>
      <w:tr w:rsidR="001B0E6B" w:rsidRPr="00AE2768" w:rsidTr="00E329FF">
        <w:tc>
          <w:tcPr>
            <w:tcW w:w="4785" w:type="dxa"/>
          </w:tcPr>
          <w:p w:rsidR="001B0E6B" w:rsidRPr="00AE2768" w:rsidRDefault="001B0E6B" w:rsidP="00E329FF">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1B0E6B" w:rsidRPr="00AE2768" w:rsidRDefault="001B0E6B" w:rsidP="00E329FF">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1B0E6B" w:rsidRPr="00AE2768" w:rsidRDefault="001B0E6B" w:rsidP="001B0E6B">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1B0E6B" w:rsidRPr="00AE2768" w:rsidRDefault="001B0E6B" w:rsidP="001B0E6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B0E6B" w:rsidRPr="00AE2768" w:rsidTr="00E329FF">
        <w:trPr>
          <w:tblCellSpacing w:w="7" w:type="dxa"/>
          <w:jc w:val="center"/>
        </w:trPr>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1B0E6B" w:rsidRPr="00AE2768" w:rsidTr="00E329FF">
        <w:trPr>
          <w:tblCellSpacing w:w="7" w:type="dxa"/>
          <w:jc w:val="center"/>
        </w:trPr>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1B0E6B" w:rsidRPr="00AE2768" w:rsidTr="00E329FF">
        <w:trPr>
          <w:tblCellSpacing w:w="7" w:type="dxa"/>
          <w:jc w:val="center"/>
        </w:trPr>
        <w:tc>
          <w:tcPr>
            <w:tcW w:w="0" w:type="auto"/>
            <w:vAlign w:val="center"/>
          </w:tcPr>
          <w:p w:rsidR="001B0E6B" w:rsidRPr="00AE2768" w:rsidRDefault="001B0E6B" w:rsidP="00E329F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1B0E6B" w:rsidRPr="00AE2768" w:rsidRDefault="001B0E6B" w:rsidP="00E329FF">
            <w:pPr>
              <w:rPr>
                <w:rFonts w:ascii="GHEA Grapalat" w:hAnsi="GHEA Grapalat" w:cs="GHEA Grapalat"/>
                <w:color w:val="000000"/>
                <w:sz w:val="21"/>
                <w:szCs w:val="21"/>
                <w:lang w:val="ru-RU" w:eastAsia="ru-RU"/>
              </w:rPr>
            </w:pPr>
          </w:p>
        </w:tc>
      </w:tr>
    </w:tbl>
    <w:p w:rsidR="00904949" w:rsidRDefault="00904949"/>
    <w:sectPr w:rsidR="00904949" w:rsidSect="002F12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B9B" w:rsidRDefault="00FF5B9B" w:rsidP="001B0E6B">
      <w:r>
        <w:separator/>
      </w:r>
    </w:p>
  </w:endnote>
  <w:endnote w:type="continuationSeparator" w:id="0">
    <w:p w:rsidR="00FF5B9B" w:rsidRDefault="00FF5B9B" w:rsidP="001B0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B9B" w:rsidRDefault="00FF5B9B" w:rsidP="001B0E6B">
      <w:r>
        <w:separator/>
      </w:r>
    </w:p>
  </w:footnote>
  <w:footnote w:type="continuationSeparator" w:id="0">
    <w:p w:rsidR="00FF5B9B" w:rsidRDefault="00FF5B9B" w:rsidP="001B0E6B">
      <w:r>
        <w:continuationSeparator/>
      </w:r>
    </w:p>
  </w:footnote>
  <w:footnote w:id="1">
    <w:p w:rsidR="00AF104F" w:rsidRPr="006265F4" w:rsidRDefault="00AF104F" w:rsidP="001B0E6B">
      <w:pPr>
        <w:pStyle w:val="af1"/>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AF104F" w:rsidRPr="006265F4" w:rsidDel="009A5190" w:rsidRDefault="00AF104F" w:rsidP="001B0E6B">
      <w:pPr>
        <w:pStyle w:val="af1"/>
        <w:jc w:val="both"/>
        <w:rPr>
          <w:del w:id="2" w:author="Vahe Mahtesyan" w:date="2018-02-14T10:15:00Z"/>
          <w:rFonts w:ascii="GHEA Grapalat" w:hAnsi="GHEA Grapalat"/>
          <w:i/>
          <w:sz w:val="16"/>
          <w:szCs w:val="16"/>
          <w:lang w:val="af-ZA"/>
        </w:rPr>
      </w:pPr>
      <w:r w:rsidRPr="006265F4">
        <w:rPr>
          <w:rStyle w:val="af5"/>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F104F" w:rsidRPr="006265F4" w:rsidRDefault="00AF104F" w:rsidP="001B0E6B">
      <w:pPr>
        <w:pStyle w:val="af1"/>
        <w:jc w:val="both"/>
        <w:rPr>
          <w:rFonts w:ascii="Sylfaen" w:hAnsi="Sylfaen" w:cs="Sylfaen"/>
          <w:sz w:val="16"/>
          <w:szCs w:val="16"/>
          <w:lang w:val="af-ZA"/>
        </w:rPr>
      </w:pPr>
      <w:r w:rsidRPr="006265F4">
        <w:rPr>
          <w:rStyle w:val="af5"/>
          <w:rFonts w:ascii="GHEA Grapalat" w:hAnsi="GHEA Grapalat"/>
          <w:sz w:val="16"/>
          <w:szCs w:val="16"/>
        </w:rPr>
        <w:footnoteRef/>
      </w:r>
      <w:r w:rsidRPr="006265F4">
        <w:rPr>
          <w:rStyle w:val="af5"/>
        </w:rPr>
        <w:t xml:space="preserve"> </w:t>
      </w:r>
      <w:r w:rsidRPr="006265F4">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AF104F" w:rsidRPr="006265F4" w:rsidRDefault="00AF104F" w:rsidP="001B0E6B">
      <w:pPr>
        <w:pStyle w:val="af1"/>
        <w:rPr>
          <w:rFonts w:ascii="Sylfaen" w:hAnsi="Sylfaen" w:cs="Sylfaen"/>
          <w:sz w:val="16"/>
          <w:szCs w:val="16"/>
        </w:rPr>
      </w:pPr>
      <w:r w:rsidRPr="006265F4">
        <w:rPr>
          <w:rStyle w:val="af5"/>
          <w:rFonts w:ascii="GHEA Grapalat" w:hAnsi="GHEA Grapalat"/>
          <w:sz w:val="16"/>
          <w:szCs w:val="16"/>
        </w:rPr>
        <w:footnoteRef/>
      </w:r>
      <w:r w:rsidRPr="006265F4">
        <w:rPr>
          <w:rFonts w:ascii="GHEA Grapalat" w:hAnsi="GHEA Grapalat"/>
          <w:sz w:val="16"/>
          <w:szCs w:val="16"/>
        </w:rPr>
        <w:t xml:space="preserve"> </w:t>
      </w:r>
      <w:r w:rsidRPr="006265F4">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F104F" w:rsidRPr="006265F4" w:rsidRDefault="00AF104F" w:rsidP="001B0E6B">
      <w:pPr>
        <w:pStyle w:val="af1"/>
      </w:pPr>
    </w:p>
  </w:footnote>
  <w:footnote w:id="4">
    <w:p w:rsidR="00AF104F" w:rsidRPr="006265F4" w:rsidRDefault="00AF104F" w:rsidP="001B0E6B">
      <w:pPr>
        <w:pStyle w:val="af1"/>
        <w:jc w:val="both"/>
        <w:rPr>
          <w:rFonts w:ascii="GHEA Grapalat" w:hAnsi="GHEA Grapalat" w:cs="Sylfaen"/>
          <w:i/>
          <w:sz w:val="16"/>
          <w:szCs w:val="16"/>
          <w:lang w:val="en-US"/>
        </w:rPr>
      </w:pPr>
      <w:r w:rsidRPr="006265F4">
        <w:rPr>
          <w:rStyle w:val="af5"/>
        </w:rPr>
        <w:footnoteRef/>
      </w:r>
      <w:r w:rsidRPr="006265F4">
        <w:t xml:space="preserve"> </w:t>
      </w:r>
      <w:r w:rsidRPr="006265F4">
        <w:rPr>
          <w:rFonts w:ascii="GHEA Grapalat" w:hAnsi="GHEA Grapalat" w:cs="Sylfaen"/>
          <w:i/>
          <w:sz w:val="16"/>
          <w:szCs w:val="16"/>
          <w:lang w:val="en-US"/>
        </w:rPr>
        <w:t>Կետը, ինչպես նաև հրավերի 1-ին մասի 7-րդ բաժինը հրավերից հանվում է, եթե՝</w:t>
      </w:r>
    </w:p>
    <w:p w:rsidR="00AF104F" w:rsidRPr="006265F4" w:rsidRDefault="00AF104F"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AF104F" w:rsidRPr="006265F4" w:rsidRDefault="00AF104F"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գնման հայտով տվյալ ընթացակարգի շրջանակում գնվելիք ապրանքի գինը չի գերազանցում 10 մլն. ՀՀ դրամը.</w:t>
      </w:r>
    </w:p>
    <w:p w:rsidR="00AF104F" w:rsidRPr="006265F4" w:rsidRDefault="00AF104F"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գնումն իրականացվում է հրատապության հիմքով պայմանավորված մեկ անձից գնման ձևով:</w:t>
      </w:r>
    </w:p>
    <w:p w:rsidR="00AF104F" w:rsidRPr="006265F4" w:rsidRDefault="00AF104F" w:rsidP="001B0E6B">
      <w:pPr>
        <w:pStyle w:val="af1"/>
        <w:jc w:val="both"/>
        <w:rPr>
          <w:lang w:val="en-US"/>
        </w:rPr>
      </w:pPr>
      <w:r w:rsidRPr="006265F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5">
    <w:p w:rsidR="00AF104F" w:rsidRPr="006265F4" w:rsidRDefault="00AF104F" w:rsidP="001B0E6B">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AF104F" w:rsidRPr="006265F4" w:rsidRDefault="00AF104F" w:rsidP="001B0E6B">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AF104F" w:rsidRPr="006265F4" w:rsidRDefault="00AF104F" w:rsidP="001B0E6B">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F104F" w:rsidRPr="006265F4" w:rsidRDefault="00AF104F" w:rsidP="001B0E6B">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F104F" w:rsidRPr="006265F4" w:rsidRDefault="00AF104F" w:rsidP="001B0E6B">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F104F" w:rsidRPr="006265F4" w:rsidRDefault="00AF104F"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AF104F" w:rsidRPr="006265F4" w:rsidRDefault="00AF104F" w:rsidP="001B0E6B">
      <w:pPr>
        <w:pStyle w:val="af1"/>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10 մլն. ՀՀ դրամը</w:t>
      </w:r>
    </w:p>
  </w:footnote>
  <w:footnote w:id="6">
    <w:p w:rsidR="00AF104F" w:rsidRPr="006265F4" w:rsidRDefault="00AF104F" w:rsidP="001B0E6B">
      <w:pPr>
        <w:pStyle w:val="af1"/>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7">
    <w:p w:rsidR="00AF104F" w:rsidRPr="006265F4" w:rsidRDefault="00AF104F" w:rsidP="001B0E6B">
      <w:pPr>
        <w:pStyle w:val="af1"/>
        <w:jc w:val="both"/>
        <w:rPr>
          <w:lang w:val="en-US"/>
        </w:rPr>
      </w:pPr>
      <w:r w:rsidRPr="00B14CEE">
        <w:rPr>
          <w:color w:val="000000"/>
          <w:vertAlign w:val="superscript"/>
          <w:lang w:val="en-US"/>
        </w:rPr>
        <w:t>8</w:t>
      </w:r>
      <w:r w:rsidRPr="006265F4">
        <w:rPr>
          <w:rStyle w:val="af5"/>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8">
    <w:p w:rsidR="00AF104F" w:rsidRPr="006265F4" w:rsidRDefault="00AF104F" w:rsidP="001B0E6B">
      <w:pPr>
        <w:pStyle w:val="af1"/>
        <w:jc w:val="both"/>
        <w:rPr>
          <w:rFonts w:ascii="GHEA Grapalat" w:hAnsi="GHEA Grapalat"/>
          <w:sz w:val="16"/>
          <w:szCs w:val="16"/>
          <w:lang w:val="en-US"/>
        </w:rPr>
      </w:pPr>
      <w:r w:rsidRPr="006265F4">
        <w:rPr>
          <w:rStyle w:val="af5"/>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AF104F" w:rsidRPr="006265F4" w:rsidRDefault="00AF104F" w:rsidP="001B0E6B">
      <w:pPr>
        <w:pStyle w:val="af1"/>
      </w:pPr>
      <w:r w:rsidRPr="006265F4">
        <w:rPr>
          <w:rStyle w:val="af5"/>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10">
    <w:p w:rsidR="00AF104F" w:rsidRPr="006265F4" w:rsidRDefault="00AF104F" w:rsidP="001B0E6B">
      <w:pPr>
        <w:pStyle w:val="af1"/>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AF104F" w:rsidRPr="006265F4" w:rsidRDefault="00AF104F" w:rsidP="001B0E6B">
      <w:pPr>
        <w:pStyle w:val="af1"/>
        <w:rPr>
          <w:rFonts w:ascii="GHEA Grapalat" w:hAnsi="GHEA Grapalat" w:cs="Sylfaen"/>
          <w:i/>
          <w:sz w:val="16"/>
          <w:szCs w:val="16"/>
          <w:lang w:val="en-US"/>
        </w:rPr>
      </w:pPr>
      <w:r w:rsidRPr="006265F4">
        <w:rPr>
          <w:rStyle w:val="af5"/>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AF104F" w:rsidRPr="006265F4" w:rsidRDefault="00AF104F" w:rsidP="001B0E6B">
      <w:pPr>
        <w:pStyle w:val="af1"/>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AF104F" w:rsidRPr="006265F4" w:rsidRDefault="00AF104F" w:rsidP="001B0E6B">
      <w:pPr>
        <w:pStyle w:val="af1"/>
        <w:rPr>
          <w:rFonts w:ascii="Times New Roman" w:hAnsi="Times New Roman"/>
          <w:vertAlign w:val="superscript"/>
          <w:lang w:val="en-US"/>
        </w:rPr>
      </w:pPr>
    </w:p>
  </w:footnote>
  <w:footnote w:id="12">
    <w:p w:rsidR="00AF104F" w:rsidRPr="006265F4" w:rsidRDefault="00AF104F" w:rsidP="001B0E6B">
      <w:pPr>
        <w:pStyle w:val="af1"/>
        <w:rPr>
          <w:rFonts w:ascii="GHEA Grapalat" w:hAnsi="GHEA Grapalat"/>
          <w:lang w:val="en-US"/>
        </w:rPr>
      </w:pPr>
      <w:r>
        <w:rPr>
          <w:rFonts w:ascii="GHEA Grapalat" w:hAnsi="GHEA Grapalat" w:cs="Sylfaen"/>
          <w:i/>
          <w:sz w:val="16"/>
          <w:szCs w:val="16"/>
          <w:vertAlign w:val="superscript"/>
          <w:lang w:val="en-US"/>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6265F4">
        <w:rPr>
          <w:rFonts w:ascii="GHEA Grapalat" w:hAnsi="GHEA Grapalat"/>
          <w:lang w:val="en-US"/>
        </w:rPr>
        <w:t xml:space="preserve"> </w:t>
      </w:r>
    </w:p>
  </w:footnote>
  <w:footnote w:id="13">
    <w:p w:rsidR="00AF104F" w:rsidRPr="006265F4" w:rsidRDefault="00AF104F" w:rsidP="001B0E6B">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AF104F" w:rsidRPr="001B0E6B" w:rsidRDefault="00AF104F" w:rsidP="001B0E6B">
      <w:pPr>
        <w:pStyle w:val="af1"/>
        <w:jc w:val="both"/>
        <w:rPr>
          <w:lang w:val="af-ZA"/>
        </w:rPr>
      </w:pPr>
      <w:r w:rsidRPr="001B0E6B">
        <w:rPr>
          <w:vertAlign w:val="superscript"/>
          <w:lang w:val="af-ZA"/>
        </w:rPr>
        <w:t>16</w:t>
      </w:r>
      <w:r w:rsidRPr="006265F4">
        <w:rPr>
          <w:rFonts w:ascii="GHEA Grapalat" w:hAnsi="GHEA Grapalat" w:cs="Sylfaen"/>
          <w:i/>
          <w:sz w:val="16"/>
          <w:szCs w:val="16"/>
          <w:lang w:val="en-US"/>
        </w:rPr>
        <w:t>Եթե</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1B0E6B">
        <w:rPr>
          <w:rFonts w:ascii="GHEA Grapalat" w:hAnsi="GHEA Grapalat" w:cs="Sylfaen"/>
          <w:i/>
          <w:sz w:val="16"/>
          <w:szCs w:val="16"/>
          <w:lang w:val="af-ZA"/>
        </w:rPr>
        <w:t>:</w:t>
      </w:r>
    </w:p>
  </w:footnote>
  <w:footnote w:id="15">
    <w:p w:rsidR="00AF104F" w:rsidRPr="006265F4" w:rsidRDefault="00AF104F" w:rsidP="001B0E6B">
      <w:pPr>
        <w:pStyle w:val="af1"/>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AF104F" w:rsidRPr="006265F4" w:rsidDel="006C3873" w:rsidRDefault="00AF104F" w:rsidP="001B0E6B">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6">
    <w:p w:rsidR="00AF104F" w:rsidRPr="006265F4" w:rsidRDefault="00AF104F" w:rsidP="001B0E6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F104F" w:rsidRPr="006265F4" w:rsidRDefault="00AF104F" w:rsidP="001B0E6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F104F" w:rsidRPr="006265F4" w:rsidDel="00856FDE" w:rsidRDefault="00AF104F" w:rsidP="001B0E6B">
      <w:pPr>
        <w:pStyle w:val="af1"/>
        <w:rPr>
          <w:del w:id="13" w:author="User" w:date="2019-05-26T09:57:00Z"/>
          <w:i/>
          <w:lang w:val="af-ZA"/>
        </w:rPr>
      </w:pPr>
    </w:p>
  </w:footnote>
  <w:footnote w:id="17">
    <w:p w:rsidR="00AF104F" w:rsidRPr="006265F4" w:rsidDel="007942E8" w:rsidRDefault="00AF104F" w:rsidP="001B0E6B">
      <w:pPr>
        <w:pStyle w:val="af1"/>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8">
    <w:p w:rsidR="00AF104F" w:rsidRPr="006265F4" w:rsidDel="007942E8" w:rsidRDefault="00AF104F" w:rsidP="001B0E6B">
      <w:pPr>
        <w:pStyle w:val="af1"/>
        <w:jc w:val="both"/>
        <w:rPr>
          <w:del w:id="16"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9">
    <w:p w:rsidR="00AF104F" w:rsidRPr="006265F4" w:rsidDel="007942E8" w:rsidRDefault="00AF104F" w:rsidP="001B0E6B">
      <w:pPr>
        <w:pStyle w:val="af1"/>
        <w:rPr>
          <w:del w:id="17" w:author="User" w:date="2019-05-26T10:02:00Z"/>
          <w:lang w:val="hy-AM"/>
        </w:rPr>
      </w:pPr>
      <w:r w:rsidRPr="006265F4">
        <w:rPr>
          <w:color w:val="FFFFFF"/>
          <w:vertAlign w:val="superscript"/>
          <w:lang w:val="hy-AM"/>
        </w:rPr>
        <w:t>31</w:t>
      </w:r>
      <w:r w:rsidRPr="006265F4">
        <w:rPr>
          <w:vertAlign w:val="superscript"/>
          <w:lang w:val="hy-AM"/>
        </w:rPr>
        <w:t xml:space="preserve"> </w:t>
      </w:r>
      <w:r w:rsidRPr="001B0E6B">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AF104F" w:rsidRPr="006265F4" w:rsidRDefault="00AF104F" w:rsidP="001B0E6B">
      <w:pPr>
        <w:pStyle w:val="af1"/>
        <w:jc w:val="both"/>
        <w:rPr>
          <w:rFonts w:ascii="GHEA Grapalat" w:hAnsi="GHEA Grapalat"/>
          <w:i/>
          <w:sz w:val="16"/>
          <w:szCs w:val="24"/>
          <w:lang w:val="hy-AM" w:eastAsia="en-US"/>
        </w:rPr>
      </w:pPr>
      <w:r w:rsidRPr="001B0E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F104F" w:rsidRPr="006265F4" w:rsidDel="007942E8" w:rsidRDefault="00AF104F" w:rsidP="001B0E6B">
      <w:pPr>
        <w:pStyle w:val="af1"/>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AF104F" w:rsidRPr="006265F4" w:rsidDel="007942E8" w:rsidRDefault="00AF104F" w:rsidP="001B0E6B">
      <w:pPr>
        <w:pStyle w:val="af1"/>
        <w:jc w:val="both"/>
        <w:rPr>
          <w:del w:id="19" w:author="User" w:date="2019-05-26T10:04:00Z"/>
          <w:sz w:val="16"/>
          <w:szCs w:val="16"/>
          <w:lang w:val="hy-AM"/>
        </w:rPr>
      </w:pPr>
      <w:r w:rsidRPr="001B0E6B">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AF104F" w:rsidRPr="006265F4" w:rsidDel="002877FC" w:rsidRDefault="00AF104F" w:rsidP="001B0E6B">
      <w:pPr>
        <w:pStyle w:val="af1"/>
        <w:jc w:val="both"/>
        <w:rPr>
          <w:del w:id="20" w:author="User" w:date="2019-05-26T10:04:00Z"/>
          <w:lang w:val="hy-AM"/>
        </w:rPr>
      </w:pPr>
      <w:r w:rsidRPr="001B0E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AF104F" w:rsidRPr="006265F4" w:rsidDel="002877FC" w:rsidRDefault="00AF104F" w:rsidP="001B0E6B">
      <w:pPr>
        <w:pStyle w:val="af1"/>
        <w:jc w:val="both"/>
        <w:rPr>
          <w:del w:id="21" w:author="User" w:date="2019-05-26T10:04:00Z"/>
          <w:lang w:val="hy-AM"/>
        </w:rPr>
      </w:pPr>
      <w:r w:rsidRPr="001B0E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AF104F" w:rsidRPr="007C4C19" w:rsidRDefault="00AF104F">
      <w:pPr>
        <w:rPr>
          <w:lang w:val="hy-AM"/>
        </w:rPr>
      </w:pPr>
      <w:r w:rsidRPr="001B0E6B">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A2C2E60"/>
    <w:multiLevelType w:val="hybridMultilevel"/>
    <w:tmpl w:val="B8648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1B0E6B"/>
    <w:rsid w:val="00006F92"/>
    <w:rsid w:val="000F1506"/>
    <w:rsid w:val="001B0E6B"/>
    <w:rsid w:val="00214FC0"/>
    <w:rsid w:val="002F1252"/>
    <w:rsid w:val="00330ADE"/>
    <w:rsid w:val="003733CB"/>
    <w:rsid w:val="003D1002"/>
    <w:rsid w:val="003D147D"/>
    <w:rsid w:val="003E0CE6"/>
    <w:rsid w:val="00426245"/>
    <w:rsid w:val="00436881"/>
    <w:rsid w:val="0044416B"/>
    <w:rsid w:val="004449CD"/>
    <w:rsid w:val="00451874"/>
    <w:rsid w:val="004B4AF9"/>
    <w:rsid w:val="005D5ED1"/>
    <w:rsid w:val="00644690"/>
    <w:rsid w:val="00645DBE"/>
    <w:rsid w:val="006A66AF"/>
    <w:rsid w:val="007A32A9"/>
    <w:rsid w:val="007C4C19"/>
    <w:rsid w:val="00860FC2"/>
    <w:rsid w:val="008C6F36"/>
    <w:rsid w:val="00904949"/>
    <w:rsid w:val="0097423F"/>
    <w:rsid w:val="00981E5E"/>
    <w:rsid w:val="009A58EF"/>
    <w:rsid w:val="009D2CBE"/>
    <w:rsid w:val="00A82926"/>
    <w:rsid w:val="00A879B2"/>
    <w:rsid w:val="00AC3020"/>
    <w:rsid w:val="00AF104F"/>
    <w:rsid w:val="00B16971"/>
    <w:rsid w:val="00B2446A"/>
    <w:rsid w:val="00B306F9"/>
    <w:rsid w:val="00B428C9"/>
    <w:rsid w:val="00B560FF"/>
    <w:rsid w:val="00BF49B7"/>
    <w:rsid w:val="00C056D4"/>
    <w:rsid w:val="00C060D8"/>
    <w:rsid w:val="00C26DCD"/>
    <w:rsid w:val="00CB32AA"/>
    <w:rsid w:val="00D17E2E"/>
    <w:rsid w:val="00D649DD"/>
    <w:rsid w:val="00DA26E1"/>
    <w:rsid w:val="00DE45D8"/>
    <w:rsid w:val="00E04513"/>
    <w:rsid w:val="00E329FF"/>
    <w:rsid w:val="00E671E7"/>
    <w:rsid w:val="00EA7B49"/>
    <w:rsid w:val="00ED4BF5"/>
    <w:rsid w:val="00EE6585"/>
    <w:rsid w:val="00F1794B"/>
    <w:rsid w:val="00F9690C"/>
    <w:rsid w:val="00FE6B70"/>
    <w:rsid w:val="00FF0D5F"/>
    <w:rsid w:val="00FF5B9B"/>
    <w:rsid w:val="00FF6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0E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0E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0E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0E6B"/>
    <w:pPr>
      <w:keepNext/>
      <w:outlineLvl w:val="3"/>
    </w:pPr>
    <w:rPr>
      <w:rFonts w:ascii="Arial LatArm" w:hAnsi="Arial LatArm"/>
      <w:i/>
      <w:sz w:val="18"/>
      <w:szCs w:val="20"/>
    </w:rPr>
  </w:style>
  <w:style w:type="paragraph" w:styleId="5">
    <w:name w:val="heading 5"/>
    <w:basedOn w:val="a"/>
    <w:next w:val="a"/>
    <w:link w:val="50"/>
    <w:qFormat/>
    <w:rsid w:val="001B0E6B"/>
    <w:pPr>
      <w:keepNext/>
      <w:jc w:val="center"/>
      <w:outlineLvl w:val="4"/>
    </w:pPr>
    <w:rPr>
      <w:rFonts w:ascii="Arial LatArm" w:hAnsi="Arial LatArm"/>
      <w:b/>
      <w:sz w:val="26"/>
      <w:szCs w:val="20"/>
      <w:lang w:eastAsia="ru-RU"/>
    </w:rPr>
  </w:style>
  <w:style w:type="paragraph" w:styleId="6">
    <w:name w:val="heading 6"/>
    <w:basedOn w:val="a"/>
    <w:next w:val="a"/>
    <w:link w:val="60"/>
    <w:qFormat/>
    <w:rsid w:val="001B0E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0E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0E6B"/>
    <w:pPr>
      <w:keepNext/>
      <w:outlineLvl w:val="7"/>
    </w:pPr>
    <w:rPr>
      <w:rFonts w:ascii="Times Armenian" w:hAnsi="Times Armenian"/>
      <w:i/>
      <w:sz w:val="20"/>
      <w:szCs w:val="20"/>
      <w:lang w:val="nl-NL"/>
    </w:rPr>
  </w:style>
  <w:style w:type="paragraph" w:styleId="9">
    <w:name w:val="heading 9"/>
    <w:basedOn w:val="a"/>
    <w:next w:val="a"/>
    <w:link w:val="90"/>
    <w:qFormat/>
    <w:rsid w:val="001B0E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E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0E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0E6B"/>
    <w:rPr>
      <w:rFonts w:ascii="Arial LatArm" w:eastAsia="Times New Roman" w:hAnsi="Arial LatArm" w:cs="Times New Roman"/>
      <w:i/>
      <w:sz w:val="20"/>
      <w:szCs w:val="20"/>
      <w:lang w:val="en-AU"/>
    </w:rPr>
  </w:style>
  <w:style w:type="character" w:customStyle="1" w:styleId="40">
    <w:name w:val="Заголовок 4 Знак"/>
    <w:basedOn w:val="a0"/>
    <w:link w:val="4"/>
    <w:rsid w:val="001B0E6B"/>
    <w:rPr>
      <w:rFonts w:ascii="Arial LatArm" w:eastAsia="Times New Roman" w:hAnsi="Arial LatArm" w:cs="Times New Roman"/>
      <w:i/>
      <w:sz w:val="18"/>
      <w:szCs w:val="20"/>
      <w:lang w:val="en-US"/>
    </w:rPr>
  </w:style>
  <w:style w:type="character" w:customStyle="1" w:styleId="50">
    <w:name w:val="Заголовок 5 Знак"/>
    <w:basedOn w:val="a0"/>
    <w:link w:val="5"/>
    <w:rsid w:val="001B0E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0E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0E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0E6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B0E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0E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0E6B"/>
    <w:rPr>
      <w:rFonts w:ascii="Arial LatArm" w:eastAsia="Times New Roman" w:hAnsi="Arial LatArm" w:cs="Times New Roman"/>
      <w:i/>
      <w:sz w:val="20"/>
      <w:szCs w:val="20"/>
      <w:lang w:val="en-AU"/>
    </w:rPr>
  </w:style>
  <w:style w:type="paragraph" w:styleId="a5">
    <w:name w:val="footer"/>
    <w:basedOn w:val="a"/>
    <w:link w:val="a6"/>
    <w:rsid w:val="001B0E6B"/>
    <w:pPr>
      <w:tabs>
        <w:tab w:val="center" w:pos="4320"/>
        <w:tab w:val="right" w:pos="8640"/>
      </w:tabs>
    </w:pPr>
    <w:rPr>
      <w:sz w:val="20"/>
      <w:szCs w:val="20"/>
    </w:rPr>
  </w:style>
  <w:style w:type="character" w:customStyle="1" w:styleId="a6">
    <w:name w:val="Нижний колонтитул Знак"/>
    <w:basedOn w:val="a0"/>
    <w:link w:val="a5"/>
    <w:rsid w:val="001B0E6B"/>
    <w:rPr>
      <w:rFonts w:ascii="Times New Roman" w:eastAsia="Times New Roman" w:hAnsi="Times New Roman" w:cs="Times New Roman"/>
      <w:sz w:val="20"/>
      <w:szCs w:val="20"/>
      <w:lang w:val="en-US"/>
    </w:rPr>
  </w:style>
  <w:style w:type="paragraph" w:styleId="31">
    <w:name w:val="Body Text Indent 3"/>
    <w:basedOn w:val="a"/>
    <w:link w:val="32"/>
    <w:rsid w:val="001B0E6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0E6B"/>
    <w:rPr>
      <w:rFonts w:ascii="Times Armenian" w:eastAsia="Times New Roman" w:hAnsi="Times Armenian" w:cs="Times New Roman"/>
      <w:sz w:val="20"/>
      <w:szCs w:val="20"/>
      <w:lang w:val="en-US"/>
    </w:rPr>
  </w:style>
  <w:style w:type="paragraph" w:styleId="21">
    <w:name w:val="Body Text 2"/>
    <w:basedOn w:val="a"/>
    <w:link w:val="22"/>
    <w:rsid w:val="001B0E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0E6B"/>
    <w:rPr>
      <w:rFonts w:ascii="Arial LatArm" w:eastAsia="Times New Roman" w:hAnsi="Arial LatArm" w:cs="Times New Roman"/>
      <w:sz w:val="20"/>
      <w:szCs w:val="20"/>
      <w:lang w:val="en-US"/>
    </w:rPr>
  </w:style>
  <w:style w:type="paragraph" w:styleId="23">
    <w:name w:val="Body Text Indent 2"/>
    <w:basedOn w:val="a"/>
    <w:link w:val="24"/>
    <w:rsid w:val="001B0E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0E6B"/>
    <w:rPr>
      <w:rFonts w:ascii="Baltica" w:eastAsia="Times New Roman" w:hAnsi="Baltica" w:cs="Times New Roman"/>
      <w:sz w:val="20"/>
      <w:szCs w:val="20"/>
      <w:lang w:val="af-ZA"/>
    </w:rPr>
  </w:style>
  <w:style w:type="paragraph" w:customStyle="1" w:styleId="Default">
    <w:name w:val="Default"/>
    <w:rsid w:val="001B0E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0E6B"/>
    <w:rPr>
      <w:rFonts w:ascii="Tahoma" w:hAnsi="Tahoma"/>
      <w:sz w:val="16"/>
      <w:szCs w:val="16"/>
      <w:lang/>
    </w:rPr>
  </w:style>
  <w:style w:type="character" w:customStyle="1" w:styleId="a8">
    <w:name w:val="Текст выноски Знак"/>
    <w:basedOn w:val="a0"/>
    <w:link w:val="a7"/>
    <w:rsid w:val="001B0E6B"/>
    <w:rPr>
      <w:rFonts w:ascii="Tahoma" w:eastAsia="Times New Roman" w:hAnsi="Tahoma" w:cs="Times New Roman"/>
      <w:sz w:val="16"/>
      <w:szCs w:val="16"/>
      <w:lang/>
    </w:rPr>
  </w:style>
  <w:style w:type="character" w:styleId="a9">
    <w:name w:val="Hyperlink"/>
    <w:rsid w:val="001B0E6B"/>
    <w:rPr>
      <w:color w:val="0000FF"/>
      <w:u w:val="single"/>
    </w:rPr>
  </w:style>
  <w:style w:type="character" w:customStyle="1" w:styleId="CharChar1">
    <w:name w:val="Char Char1"/>
    <w:locked/>
    <w:rsid w:val="001B0E6B"/>
    <w:rPr>
      <w:rFonts w:ascii="Arial LatArm" w:hAnsi="Arial LatArm"/>
      <w:i/>
      <w:lang w:val="en-AU" w:eastAsia="en-US" w:bidi="ar-SA"/>
    </w:rPr>
  </w:style>
  <w:style w:type="paragraph" w:styleId="aa">
    <w:name w:val="Body Text"/>
    <w:basedOn w:val="a"/>
    <w:link w:val="ab"/>
    <w:rsid w:val="001B0E6B"/>
    <w:pPr>
      <w:spacing w:after="120"/>
    </w:pPr>
  </w:style>
  <w:style w:type="character" w:customStyle="1" w:styleId="ab">
    <w:name w:val="Основной текст Знак"/>
    <w:basedOn w:val="a0"/>
    <w:link w:val="aa"/>
    <w:rsid w:val="001B0E6B"/>
    <w:rPr>
      <w:rFonts w:ascii="Times New Roman" w:eastAsia="Times New Roman" w:hAnsi="Times New Roman" w:cs="Times New Roman"/>
      <w:sz w:val="24"/>
      <w:szCs w:val="24"/>
      <w:lang w:val="en-US"/>
    </w:rPr>
  </w:style>
  <w:style w:type="paragraph" w:styleId="11">
    <w:name w:val="index 1"/>
    <w:basedOn w:val="a"/>
    <w:next w:val="a"/>
    <w:autoRedefine/>
    <w:semiHidden/>
    <w:rsid w:val="001B0E6B"/>
    <w:pPr>
      <w:ind w:left="240" w:hanging="240"/>
    </w:pPr>
  </w:style>
  <w:style w:type="paragraph" w:styleId="ac">
    <w:name w:val="header"/>
    <w:basedOn w:val="a"/>
    <w:link w:val="ad"/>
    <w:rsid w:val="001B0E6B"/>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1B0E6B"/>
    <w:rPr>
      <w:rFonts w:ascii="Times New Roman" w:eastAsia="Times New Roman" w:hAnsi="Times New Roman" w:cs="Times New Roman"/>
      <w:sz w:val="20"/>
      <w:szCs w:val="20"/>
      <w:lang w:val="en-AU" w:eastAsia="ru-RU"/>
    </w:rPr>
  </w:style>
  <w:style w:type="paragraph" w:styleId="33">
    <w:name w:val="Body Text 3"/>
    <w:basedOn w:val="a"/>
    <w:link w:val="34"/>
    <w:rsid w:val="001B0E6B"/>
    <w:pPr>
      <w:jc w:val="both"/>
    </w:pPr>
    <w:rPr>
      <w:rFonts w:ascii="Arial LatArm" w:hAnsi="Arial LatArm"/>
      <w:sz w:val="20"/>
      <w:szCs w:val="20"/>
      <w:lang w:eastAsia="ru-RU"/>
    </w:rPr>
  </w:style>
  <w:style w:type="character" w:customStyle="1" w:styleId="34">
    <w:name w:val="Основной текст 3 Знак"/>
    <w:basedOn w:val="a0"/>
    <w:link w:val="33"/>
    <w:rsid w:val="001B0E6B"/>
    <w:rPr>
      <w:rFonts w:ascii="Arial LatArm" w:eastAsia="Times New Roman" w:hAnsi="Arial LatArm" w:cs="Times New Roman"/>
      <w:sz w:val="20"/>
      <w:szCs w:val="20"/>
      <w:lang w:val="en-US" w:eastAsia="ru-RU"/>
    </w:rPr>
  </w:style>
  <w:style w:type="paragraph" w:styleId="ae">
    <w:name w:val="Title"/>
    <w:basedOn w:val="a"/>
    <w:link w:val="af"/>
    <w:qFormat/>
    <w:rsid w:val="001B0E6B"/>
    <w:pPr>
      <w:jc w:val="center"/>
    </w:pPr>
    <w:rPr>
      <w:rFonts w:ascii="Arial Armenian" w:hAnsi="Arial Armenian"/>
      <w:szCs w:val="20"/>
    </w:rPr>
  </w:style>
  <w:style w:type="character" w:customStyle="1" w:styleId="af">
    <w:name w:val="Название Знак"/>
    <w:basedOn w:val="a0"/>
    <w:link w:val="ae"/>
    <w:rsid w:val="001B0E6B"/>
    <w:rPr>
      <w:rFonts w:ascii="Arial Armenian" w:eastAsia="Times New Roman" w:hAnsi="Arial Armenian" w:cs="Times New Roman"/>
      <w:sz w:val="24"/>
      <w:szCs w:val="20"/>
      <w:lang w:val="en-US"/>
    </w:rPr>
  </w:style>
  <w:style w:type="character" w:styleId="af0">
    <w:name w:val="page number"/>
    <w:basedOn w:val="a0"/>
    <w:rsid w:val="001B0E6B"/>
  </w:style>
  <w:style w:type="paragraph" w:styleId="af1">
    <w:name w:val="footnote text"/>
    <w:basedOn w:val="a"/>
    <w:link w:val="af2"/>
    <w:semiHidden/>
    <w:rsid w:val="001B0E6B"/>
    <w:rPr>
      <w:rFonts w:ascii="Times Armenian" w:hAnsi="Times Armenian"/>
      <w:sz w:val="20"/>
      <w:szCs w:val="20"/>
      <w:lang w:eastAsia="ru-RU"/>
    </w:rPr>
  </w:style>
  <w:style w:type="character" w:customStyle="1" w:styleId="af2">
    <w:name w:val="Текст сноски Знак"/>
    <w:basedOn w:val="a0"/>
    <w:link w:val="af1"/>
    <w:semiHidden/>
    <w:rsid w:val="001B0E6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B0E6B"/>
    <w:pPr>
      <w:spacing w:after="160" w:line="240" w:lineRule="exact"/>
    </w:pPr>
    <w:rPr>
      <w:rFonts w:ascii="Arial" w:hAnsi="Arial" w:cs="Arial"/>
      <w:sz w:val="20"/>
      <w:szCs w:val="20"/>
    </w:rPr>
  </w:style>
  <w:style w:type="paragraph" w:customStyle="1" w:styleId="norm">
    <w:name w:val="norm"/>
    <w:basedOn w:val="a"/>
    <w:rsid w:val="001B0E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0E6B"/>
    <w:rPr>
      <w:rFonts w:ascii="Arial Armenian" w:hAnsi="Arial Armenian"/>
      <w:sz w:val="22"/>
      <w:lang w:val="en-US" w:eastAsia="ru-RU" w:bidi="ar-SA"/>
    </w:rPr>
  </w:style>
  <w:style w:type="character" w:customStyle="1" w:styleId="CharCharChar">
    <w:name w:val="Char Char Char"/>
    <w:rsid w:val="001B0E6B"/>
    <w:rPr>
      <w:rFonts w:ascii="Arial LatArm" w:hAnsi="Arial LatArm"/>
      <w:sz w:val="24"/>
      <w:lang w:eastAsia="ru-RU"/>
    </w:rPr>
  </w:style>
  <w:style w:type="paragraph" w:styleId="af3">
    <w:name w:val="Normal (Web)"/>
    <w:basedOn w:val="a"/>
    <w:uiPriority w:val="99"/>
    <w:rsid w:val="001B0E6B"/>
    <w:pPr>
      <w:spacing w:before="100" w:beforeAutospacing="1" w:after="100" w:afterAutospacing="1"/>
    </w:pPr>
  </w:style>
  <w:style w:type="character" w:styleId="af4">
    <w:name w:val="Strong"/>
    <w:uiPriority w:val="22"/>
    <w:qFormat/>
    <w:rsid w:val="001B0E6B"/>
    <w:rPr>
      <w:b/>
      <w:bCs/>
    </w:rPr>
  </w:style>
  <w:style w:type="character" w:styleId="af5">
    <w:name w:val="footnote reference"/>
    <w:semiHidden/>
    <w:rsid w:val="001B0E6B"/>
    <w:rPr>
      <w:vertAlign w:val="superscript"/>
    </w:rPr>
  </w:style>
  <w:style w:type="character" w:customStyle="1" w:styleId="CharChar22">
    <w:name w:val="Char Char22"/>
    <w:rsid w:val="001B0E6B"/>
    <w:rPr>
      <w:rFonts w:ascii="Arial Armenian" w:hAnsi="Arial Armenian"/>
      <w:sz w:val="28"/>
      <w:lang w:val="en-US"/>
    </w:rPr>
  </w:style>
  <w:style w:type="character" w:customStyle="1" w:styleId="CharChar20">
    <w:name w:val="Char Char20"/>
    <w:rsid w:val="001B0E6B"/>
    <w:rPr>
      <w:rFonts w:ascii="Times LatArm" w:hAnsi="Times LatArm"/>
      <w:b/>
      <w:sz w:val="28"/>
      <w:lang w:val="en-US"/>
    </w:rPr>
  </w:style>
  <w:style w:type="character" w:customStyle="1" w:styleId="CharChar16">
    <w:name w:val="Char Char16"/>
    <w:rsid w:val="001B0E6B"/>
    <w:rPr>
      <w:rFonts w:ascii="Times Armenian" w:hAnsi="Times Armenian"/>
      <w:b/>
      <w:lang w:val="hy-AM"/>
    </w:rPr>
  </w:style>
  <w:style w:type="character" w:customStyle="1" w:styleId="CharChar15">
    <w:name w:val="Char Char15"/>
    <w:rsid w:val="001B0E6B"/>
    <w:rPr>
      <w:rFonts w:ascii="Times Armenian" w:hAnsi="Times Armenian"/>
      <w:i/>
      <w:lang w:val="nl-NL"/>
    </w:rPr>
  </w:style>
  <w:style w:type="character" w:customStyle="1" w:styleId="CharChar13">
    <w:name w:val="Char Char13"/>
    <w:rsid w:val="001B0E6B"/>
    <w:rPr>
      <w:rFonts w:ascii="Arial Armenian" w:hAnsi="Arial Armenian"/>
      <w:lang w:val="en-US"/>
    </w:rPr>
  </w:style>
  <w:style w:type="character" w:customStyle="1" w:styleId="af6">
    <w:name w:val="Текст примечания Знак"/>
    <w:basedOn w:val="a0"/>
    <w:link w:val="af7"/>
    <w:semiHidden/>
    <w:rsid w:val="001B0E6B"/>
    <w:rPr>
      <w:rFonts w:ascii="Times Armenian" w:eastAsia="Times New Roman" w:hAnsi="Times Armenian" w:cs="Times New Roman"/>
      <w:sz w:val="20"/>
      <w:szCs w:val="20"/>
      <w:lang w:val="en-US" w:eastAsia="ru-RU"/>
    </w:rPr>
  </w:style>
  <w:style w:type="paragraph" w:styleId="af7">
    <w:name w:val="annotation text"/>
    <w:basedOn w:val="a"/>
    <w:link w:val="af6"/>
    <w:semiHidden/>
    <w:rsid w:val="001B0E6B"/>
    <w:rPr>
      <w:rFonts w:ascii="Times Armenian" w:hAnsi="Times Armenian"/>
      <w:sz w:val="20"/>
      <w:szCs w:val="20"/>
      <w:lang w:eastAsia="ru-RU"/>
    </w:rPr>
  </w:style>
  <w:style w:type="character" w:customStyle="1" w:styleId="af8">
    <w:name w:val="Тема примечания Знак"/>
    <w:basedOn w:val="af6"/>
    <w:link w:val="af9"/>
    <w:semiHidden/>
    <w:rsid w:val="001B0E6B"/>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1B0E6B"/>
    <w:rPr>
      <w:b/>
      <w:bCs/>
    </w:rPr>
  </w:style>
  <w:style w:type="character" w:customStyle="1" w:styleId="afa">
    <w:name w:val="Текст концевой сноски Знак"/>
    <w:basedOn w:val="a0"/>
    <w:link w:val="afb"/>
    <w:semiHidden/>
    <w:rsid w:val="001B0E6B"/>
    <w:rPr>
      <w:rFonts w:ascii="Times Armenian" w:eastAsia="Times New Roman" w:hAnsi="Times Armenian" w:cs="Times New Roman"/>
      <w:sz w:val="20"/>
      <w:szCs w:val="20"/>
      <w:lang w:val="en-US" w:eastAsia="ru-RU"/>
    </w:rPr>
  </w:style>
  <w:style w:type="paragraph" w:styleId="afb">
    <w:name w:val="endnote text"/>
    <w:basedOn w:val="a"/>
    <w:link w:val="afa"/>
    <w:semiHidden/>
    <w:rsid w:val="001B0E6B"/>
    <w:rPr>
      <w:rFonts w:ascii="Times Armenian" w:hAnsi="Times Armenian"/>
      <w:sz w:val="20"/>
      <w:szCs w:val="20"/>
      <w:lang w:eastAsia="ru-RU"/>
    </w:rPr>
  </w:style>
  <w:style w:type="character" w:customStyle="1" w:styleId="afc">
    <w:name w:val="Схема документа Знак"/>
    <w:basedOn w:val="a0"/>
    <w:link w:val="afd"/>
    <w:semiHidden/>
    <w:rsid w:val="001B0E6B"/>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1B0E6B"/>
    <w:pPr>
      <w:shd w:val="clear" w:color="auto" w:fill="000080"/>
    </w:pPr>
    <w:rPr>
      <w:rFonts w:ascii="Tahoma" w:hAnsi="Tahoma" w:cs="Tahoma"/>
      <w:sz w:val="20"/>
      <w:szCs w:val="20"/>
      <w:lang w:eastAsia="ru-RU"/>
    </w:rPr>
  </w:style>
  <w:style w:type="paragraph" w:customStyle="1" w:styleId="Char1">
    <w:name w:val="Char1"/>
    <w:basedOn w:val="a"/>
    <w:rsid w:val="001B0E6B"/>
    <w:pPr>
      <w:spacing w:after="160" w:line="240" w:lineRule="exact"/>
    </w:pPr>
    <w:rPr>
      <w:rFonts w:ascii="Verdana" w:hAnsi="Verdana"/>
      <w:sz w:val="20"/>
      <w:szCs w:val="20"/>
    </w:rPr>
  </w:style>
  <w:style w:type="paragraph" w:customStyle="1" w:styleId="Style2">
    <w:name w:val="Style2"/>
    <w:basedOn w:val="a"/>
    <w:rsid w:val="001B0E6B"/>
    <w:pPr>
      <w:jc w:val="center"/>
    </w:pPr>
    <w:rPr>
      <w:rFonts w:ascii="Arial Armenian" w:hAnsi="Arial Armenian"/>
      <w:w w:val="90"/>
      <w:sz w:val="22"/>
      <w:szCs w:val="20"/>
      <w:lang w:eastAsia="ru-RU"/>
    </w:rPr>
  </w:style>
  <w:style w:type="character" w:customStyle="1" w:styleId="CharChar23">
    <w:name w:val="Char Char23"/>
    <w:rsid w:val="001B0E6B"/>
    <w:rPr>
      <w:rFonts w:ascii="Arial Armenian" w:hAnsi="Arial Armenian"/>
      <w:sz w:val="28"/>
      <w:lang w:val="en-US" w:eastAsia="ru-RU" w:bidi="ar-SA"/>
    </w:rPr>
  </w:style>
  <w:style w:type="character" w:customStyle="1" w:styleId="CharChar21">
    <w:name w:val="Char Char21"/>
    <w:rsid w:val="001B0E6B"/>
    <w:rPr>
      <w:rFonts w:ascii="Arial LatArm" w:hAnsi="Arial LatArm"/>
      <w:b/>
      <w:color w:val="0000FF"/>
      <w:lang w:val="en-US" w:eastAsia="ru-RU" w:bidi="ar-SA"/>
    </w:rPr>
  </w:style>
  <w:style w:type="paragraph" w:styleId="afe">
    <w:name w:val="List Paragraph"/>
    <w:basedOn w:val="a"/>
    <w:link w:val="aff"/>
    <w:uiPriority w:val="34"/>
    <w:qFormat/>
    <w:rsid w:val="001B0E6B"/>
    <w:pPr>
      <w:ind w:left="720"/>
    </w:pPr>
    <w:rPr>
      <w:rFonts w:ascii="Times Armenian" w:hAnsi="Times Armenian"/>
      <w:lang w:eastAsia="ru-RU"/>
    </w:rPr>
  </w:style>
  <w:style w:type="character" w:customStyle="1" w:styleId="aff">
    <w:name w:val="Абзац списка Знак"/>
    <w:link w:val="afe"/>
    <w:uiPriority w:val="34"/>
    <w:locked/>
    <w:rsid w:val="001B0E6B"/>
    <w:rPr>
      <w:rFonts w:ascii="Times Armenian" w:eastAsia="Times New Roman" w:hAnsi="Times Armenian" w:cs="Times New Roman"/>
      <w:sz w:val="24"/>
      <w:szCs w:val="24"/>
      <w:lang w:eastAsia="ru-RU"/>
    </w:rPr>
  </w:style>
  <w:style w:type="character" w:customStyle="1" w:styleId="CharChar25">
    <w:name w:val="Char Char25"/>
    <w:rsid w:val="001B0E6B"/>
    <w:rPr>
      <w:rFonts w:ascii="Arial Armenian" w:hAnsi="Arial Armenian"/>
      <w:sz w:val="28"/>
      <w:lang w:val="en-US" w:eastAsia="ru-RU" w:bidi="ar-SA"/>
    </w:rPr>
  </w:style>
  <w:style w:type="character" w:customStyle="1" w:styleId="CharChar24">
    <w:name w:val="Char Char24"/>
    <w:rsid w:val="001B0E6B"/>
    <w:rPr>
      <w:rFonts w:ascii="Arial LatArm" w:hAnsi="Arial LatArm"/>
      <w:b/>
      <w:color w:val="0000FF"/>
      <w:lang w:val="en-US" w:eastAsia="ru-RU" w:bidi="ar-SA"/>
    </w:rPr>
  </w:style>
  <w:style w:type="paragraph" w:styleId="aff0">
    <w:name w:val="Block Text"/>
    <w:basedOn w:val="a"/>
    <w:rsid w:val="001B0E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0E6B"/>
    <w:pPr>
      <w:autoSpaceDE w:val="0"/>
      <w:autoSpaceDN w:val="0"/>
      <w:adjustRightInd w:val="0"/>
    </w:pPr>
    <w:rPr>
      <w:rFonts w:ascii="Times Armenian" w:hAnsi="Times Armenian"/>
      <w:lang w:val="ru-RU" w:eastAsia="ru-RU"/>
    </w:rPr>
  </w:style>
  <w:style w:type="paragraph" w:customStyle="1" w:styleId="Normal2">
    <w:name w:val="Normal+2"/>
    <w:basedOn w:val="a"/>
    <w:next w:val="a"/>
    <w:rsid w:val="001B0E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0E6B"/>
    <w:pPr>
      <w:widowControl w:val="0"/>
      <w:bidi/>
      <w:adjustRightInd w:val="0"/>
      <w:spacing w:after="160" w:line="240" w:lineRule="exact"/>
    </w:pPr>
    <w:rPr>
      <w:sz w:val="20"/>
      <w:szCs w:val="20"/>
      <w:lang w:val="en-GB" w:eastAsia="ru-RU" w:bidi="he-IL"/>
    </w:rPr>
  </w:style>
  <w:style w:type="paragraph" w:customStyle="1" w:styleId="xl63">
    <w:name w:val="xl63"/>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0E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0E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0E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0E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0E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0E6B"/>
    <w:pPr>
      <w:spacing w:before="100" w:beforeAutospacing="1" w:after="100" w:afterAutospacing="1"/>
    </w:pPr>
    <w:rPr>
      <w:rFonts w:eastAsia="Arial Unicode MS"/>
      <w:sz w:val="16"/>
      <w:szCs w:val="16"/>
    </w:rPr>
  </w:style>
  <w:style w:type="paragraph" w:customStyle="1" w:styleId="font13">
    <w:name w:val="font13"/>
    <w:basedOn w:val="a"/>
    <w:rsid w:val="001B0E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0E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0E6B"/>
    <w:pPr>
      <w:suppressAutoHyphens/>
      <w:spacing w:line="100" w:lineRule="atLeast"/>
    </w:pPr>
    <w:rPr>
      <w:kern w:val="1"/>
      <w:sz w:val="20"/>
      <w:szCs w:val="20"/>
      <w:lang w:val="en-AU" w:eastAsia="ar-SA"/>
    </w:rPr>
  </w:style>
  <w:style w:type="character" w:styleId="aff1">
    <w:name w:val="FollowedHyperlink"/>
    <w:rsid w:val="001B0E6B"/>
    <w:rPr>
      <w:color w:val="800080"/>
      <w:u w:val="single"/>
    </w:rPr>
  </w:style>
  <w:style w:type="character" w:customStyle="1" w:styleId="CharCharCharChar1">
    <w:name w:val="Char Char Char Char1"/>
    <w:aliases w:val=" Char Char Char Char Char Char"/>
    <w:rsid w:val="001B0E6B"/>
    <w:rPr>
      <w:rFonts w:ascii="Arial LatArm" w:hAnsi="Arial LatArm"/>
      <w:sz w:val="24"/>
      <w:lang w:val="en-US" w:eastAsia="ru-RU" w:bidi="ar-SA"/>
    </w:rPr>
  </w:style>
  <w:style w:type="character" w:customStyle="1" w:styleId="CharChar">
    <w:name w:val="Char Char"/>
    <w:locked/>
    <w:rsid w:val="001B0E6B"/>
    <w:rPr>
      <w:lang w:val="en-US" w:eastAsia="en-US" w:bidi="ar-SA"/>
    </w:rPr>
  </w:style>
  <w:style w:type="character" w:styleId="aff2">
    <w:name w:val="Emphasis"/>
    <w:qFormat/>
    <w:rsid w:val="001B0E6B"/>
    <w:rPr>
      <w:i/>
      <w:iCs/>
    </w:rPr>
  </w:style>
  <w:style w:type="character" w:customStyle="1" w:styleId="Bodytext">
    <w:name w:val="Body text_"/>
    <w:link w:val="BodyText1"/>
    <w:rsid w:val="00426245"/>
    <w:rPr>
      <w:shd w:val="clear" w:color="auto" w:fill="FFFFFF"/>
    </w:rPr>
  </w:style>
  <w:style w:type="paragraph" w:customStyle="1" w:styleId="BodyText1">
    <w:name w:val="Body Text1"/>
    <w:basedOn w:val="a"/>
    <w:link w:val="Bodytext"/>
    <w:rsid w:val="00426245"/>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s://en.wikipedia.org/wiki/%D0%A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D0%AA" TargetMode="External"/><Relationship Id="rId12" Type="http://schemas.openxmlformats.org/officeDocument/2006/relationships/hyperlink" Target="https://en.wikipedia.org/wiki/%D0%A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D0%AA"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s://en.wikipedia.org/wiki/%D0%AA" TargetMode="External"/><Relationship Id="rId4" Type="http://schemas.openxmlformats.org/officeDocument/2006/relationships/webSettings" Target="webSettings.xml"/><Relationship Id="rId9" Type="http://schemas.openxmlformats.org/officeDocument/2006/relationships/hyperlink" Target="https://en.wikipedia.org/wiki/%D0%AA" TargetMode="External"/><Relationship Id="rId14" Type="http://schemas.openxmlformats.org/officeDocument/2006/relationships/hyperlink" Target="https://en.wikipedia.org/wiki/%D0%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2619</TotalTime>
  <Pages>1</Pages>
  <Words>20540</Words>
  <Characters>117080</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HAdmin</cp:lastModifiedBy>
  <cp:revision>22</cp:revision>
  <cp:lastPrinted>2019-11-27T09:40:00Z</cp:lastPrinted>
  <dcterms:created xsi:type="dcterms:W3CDTF">2019-11-21T07:25:00Z</dcterms:created>
  <dcterms:modified xsi:type="dcterms:W3CDTF">2019-12-19T13:15:00Z</dcterms:modified>
</cp:coreProperties>
</file>